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1761" w:rsidRDefault="0078333C">
      <w:pPr>
        <w:tabs>
          <w:tab w:val="right" w:pos="9639"/>
        </w:tabs>
        <w:overflowPunct/>
        <w:autoSpaceDE/>
        <w:autoSpaceDN/>
        <w:adjustRightInd/>
        <w:spacing w:after="0" w:line="259" w:lineRule="auto"/>
        <w:textAlignment w:val="auto"/>
        <w:rPr>
          <w:rFonts w:ascii="Arial" w:eastAsia="宋体" w:hAnsi="Arial"/>
          <w:b/>
          <w:i/>
          <w:sz w:val="28"/>
          <w:lang w:val="en-US" w:eastAsia="zh-CN"/>
        </w:rPr>
      </w:pPr>
      <w:r>
        <w:rPr>
          <w:rFonts w:ascii="Arial" w:eastAsia="宋体" w:hAnsi="Arial"/>
          <w:b/>
          <w:sz w:val="24"/>
          <w:lang w:eastAsia="en-US"/>
        </w:rPr>
        <w:t>GPP TSG-RAN WG2 Meeting #11</w:t>
      </w:r>
      <w:r w:rsidR="0003128B">
        <w:rPr>
          <w:rFonts w:ascii="Arial" w:eastAsia="宋体" w:hAnsi="Arial"/>
          <w:b/>
          <w:sz w:val="24"/>
          <w:lang w:val="en-US" w:eastAsia="zh-CN"/>
        </w:rPr>
        <w:t>9</w:t>
      </w:r>
      <w:r w:rsidR="007811C2">
        <w:rPr>
          <w:rFonts w:ascii="Arial" w:eastAsia="宋体" w:hAnsi="Arial"/>
          <w:b/>
          <w:sz w:val="24"/>
          <w:lang w:val="en-US" w:eastAsia="zh-CN"/>
        </w:rPr>
        <w:t>bis</w:t>
      </w:r>
      <w:r>
        <w:rPr>
          <w:rFonts w:ascii="Arial" w:eastAsia="宋体" w:hAnsi="Arial"/>
          <w:b/>
          <w:sz w:val="24"/>
          <w:lang w:eastAsia="en-US"/>
        </w:rPr>
        <w:t>-e</w:t>
      </w:r>
      <w:r>
        <w:rPr>
          <w:rFonts w:ascii="Arial" w:eastAsia="宋体" w:hAnsi="Arial"/>
          <w:b/>
          <w:i/>
          <w:sz w:val="28"/>
          <w:lang w:eastAsia="en-US"/>
        </w:rPr>
        <w:tab/>
        <w:t>R2-2</w:t>
      </w:r>
      <w:r>
        <w:rPr>
          <w:rFonts w:ascii="Arial" w:eastAsia="宋体" w:hAnsi="Arial"/>
          <w:b/>
          <w:i/>
          <w:sz w:val="28"/>
          <w:lang w:val="en-US" w:eastAsia="zh-CN"/>
        </w:rPr>
        <w:t>2</w:t>
      </w:r>
      <w:r w:rsidR="0061257E">
        <w:rPr>
          <w:rFonts w:ascii="Arial" w:eastAsia="宋体" w:hAnsi="Arial"/>
          <w:b/>
          <w:i/>
          <w:sz w:val="28"/>
          <w:lang w:val="en-US" w:eastAsia="zh-CN"/>
        </w:rPr>
        <w:t>10771</w:t>
      </w:r>
    </w:p>
    <w:p w:rsidR="00F21761" w:rsidRDefault="0078333C">
      <w:pPr>
        <w:overflowPunct/>
        <w:autoSpaceDE/>
        <w:autoSpaceDN/>
        <w:adjustRightInd/>
        <w:spacing w:after="120" w:line="259" w:lineRule="auto"/>
        <w:textAlignment w:val="auto"/>
        <w:outlineLvl w:val="0"/>
        <w:rPr>
          <w:rFonts w:ascii="Arial" w:eastAsia="宋体" w:hAnsi="Arial"/>
          <w:b/>
          <w:sz w:val="24"/>
          <w:lang w:eastAsia="en-US"/>
        </w:rPr>
      </w:pPr>
      <w:r>
        <w:rPr>
          <w:rFonts w:ascii="Arial" w:eastAsia="宋体" w:hAnsi="Arial"/>
          <w:lang w:eastAsia="en-US"/>
        </w:rPr>
        <w:fldChar w:fldCharType="begin"/>
      </w:r>
      <w:r>
        <w:rPr>
          <w:rFonts w:ascii="Arial" w:eastAsia="宋体" w:hAnsi="Arial"/>
          <w:lang w:eastAsia="en-US"/>
        </w:rPr>
        <w:instrText xml:space="preserve"> DOCPROPERTY  Location  \* MERGEFORMAT </w:instrText>
      </w:r>
      <w:r>
        <w:rPr>
          <w:rFonts w:ascii="Arial" w:eastAsia="宋体" w:hAnsi="Arial"/>
          <w:lang w:eastAsia="en-US"/>
        </w:rPr>
        <w:fldChar w:fldCharType="separate"/>
      </w:r>
      <w:r>
        <w:rPr>
          <w:rFonts w:ascii="Arial" w:eastAsia="宋体" w:hAnsi="Arial"/>
          <w:b/>
          <w:sz w:val="24"/>
          <w:lang w:eastAsia="en-US"/>
        </w:rPr>
        <w:t xml:space="preserve">Online, </w:t>
      </w:r>
      <w:r w:rsidR="003A3F9D">
        <w:rPr>
          <w:rFonts w:ascii="Arial" w:eastAsia="宋体" w:hAnsi="Arial"/>
          <w:b/>
          <w:sz w:val="24"/>
          <w:lang w:eastAsia="zh-CN"/>
        </w:rPr>
        <w:t>1</w:t>
      </w:r>
      <w:r w:rsidR="007811C2">
        <w:rPr>
          <w:rFonts w:ascii="Arial" w:eastAsia="宋体" w:hAnsi="Arial"/>
          <w:b/>
          <w:sz w:val="24"/>
          <w:lang w:eastAsia="zh-CN"/>
        </w:rPr>
        <w:t>0</w:t>
      </w:r>
      <w:r>
        <w:rPr>
          <w:rFonts w:ascii="Arial" w:eastAsia="宋体" w:hAnsi="Arial" w:hint="eastAsia"/>
          <w:b/>
          <w:sz w:val="24"/>
          <w:lang w:val="en-US" w:eastAsia="zh-CN"/>
        </w:rPr>
        <w:t>th</w:t>
      </w:r>
      <w:r>
        <w:rPr>
          <w:rFonts w:ascii="Arial" w:eastAsia="宋体" w:hAnsi="Arial"/>
          <w:b/>
          <w:sz w:val="24"/>
          <w:lang w:val="en-US" w:eastAsia="zh-CN"/>
        </w:rPr>
        <w:t xml:space="preserve"> </w:t>
      </w:r>
      <w:r w:rsidR="007811C2">
        <w:rPr>
          <w:rFonts w:ascii="Arial" w:eastAsia="宋体" w:hAnsi="Arial"/>
          <w:b/>
          <w:sz w:val="24"/>
          <w:lang w:val="en-US" w:eastAsia="zh-CN"/>
        </w:rPr>
        <w:t>OCT</w:t>
      </w:r>
      <w:r>
        <w:rPr>
          <w:rFonts w:ascii="Arial" w:eastAsia="宋体" w:hAnsi="Arial"/>
          <w:b/>
          <w:sz w:val="24"/>
          <w:lang w:eastAsia="en-US"/>
        </w:rPr>
        <w:t xml:space="preserve"> - </w:t>
      </w:r>
      <w:r w:rsidR="007811C2">
        <w:rPr>
          <w:rFonts w:ascii="Arial" w:eastAsia="宋体" w:hAnsi="Arial"/>
          <w:b/>
          <w:sz w:val="24"/>
          <w:lang w:eastAsia="en-US"/>
        </w:rPr>
        <w:t>1</w:t>
      </w:r>
      <w:r w:rsidR="00F001DF">
        <w:rPr>
          <w:rFonts w:ascii="Arial" w:eastAsia="宋体" w:hAnsi="Arial"/>
          <w:b/>
          <w:sz w:val="24"/>
          <w:lang w:eastAsia="en-US"/>
        </w:rPr>
        <w:t>9</w:t>
      </w:r>
      <w:r>
        <w:rPr>
          <w:rFonts w:ascii="Arial" w:eastAsia="宋体" w:hAnsi="Arial"/>
          <w:b/>
          <w:sz w:val="24"/>
          <w:vertAlign w:val="superscript"/>
          <w:lang w:eastAsia="en-US"/>
        </w:rPr>
        <w:t>th</w:t>
      </w:r>
      <w:r>
        <w:rPr>
          <w:rFonts w:ascii="Arial" w:eastAsia="宋体" w:hAnsi="Arial"/>
          <w:b/>
          <w:sz w:val="24"/>
          <w:lang w:eastAsia="en-US"/>
        </w:rPr>
        <w:t xml:space="preserve"> </w:t>
      </w:r>
      <w:r w:rsidR="007811C2">
        <w:rPr>
          <w:rFonts w:ascii="Arial" w:eastAsia="宋体" w:hAnsi="Arial"/>
          <w:b/>
          <w:sz w:val="24"/>
          <w:lang w:eastAsia="en-US"/>
        </w:rPr>
        <w:t>OCT</w:t>
      </w:r>
      <w:r>
        <w:rPr>
          <w:rFonts w:ascii="Arial" w:eastAsia="宋体" w:hAnsi="Arial"/>
          <w:b/>
          <w:sz w:val="24"/>
          <w:lang w:eastAsia="en-US"/>
        </w:rPr>
        <w:t xml:space="preserve"> 202</w:t>
      </w:r>
      <w:r>
        <w:rPr>
          <w:rFonts w:ascii="Arial" w:eastAsia="宋体" w:hAnsi="Arial"/>
          <w:b/>
          <w:sz w:val="24"/>
          <w:lang w:eastAsia="en-US"/>
        </w:rPr>
        <w:fldChar w:fldCharType="end"/>
      </w:r>
      <w:r>
        <w:rPr>
          <w:rFonts w:ascii="Arial" w:eastAsia="宋体" w:hAnsi="Arial"/>
          <w:b/>
          <w:sz w:val="24"/>
          <w:lang w:eastAsia="en-US"/>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47"/>
        <w:gridCol w:w="721"/>
        <w:gridCol w:w="1276"/>
        <w:gridCol w:w="709"/>
        <w:gridCol w:w="992"/>
        <w:gridCol w:w="2410"/>
        <w:gridCol w:w="1701"/>
        <w:gridCol w:w="143"/>
      </w:tblGrid>
      <w:tr w:rsidR="00F21761">
        <w:tc>
          <w:tcPr>
            <w:tcW w:w="9641" w:type="dxa"/>
            <w:gridSpan w:val="9"/>
            <w:tcBorders>
              <w:top w:val="single" w:sz="4" w:space="0" w:color="auto"/>
              <w:left w:val="single" w:sz="4" w:space="0" w:color="auto"/>
              <w:right w:val="single" w:sz="4" w:space="0" w:color="auto"/>
            </w:tcBorders>
          </w:tcPr>
          <w:p w:rsidR="00F21761" w:rsidRDefault="0078333C">
            <w:pPr>
              <w:overflowPunct/>
              <w:autoSpaceDE/>
              <w:autoSpaceDN/>
              <w:adjustRightInd/>
              <w:spacing w:after="0" w:line="259" w:lineRule="auto"/>
              <w:jc w:val="right"/>
              <w:textAlignment w:val="auto"/>
              <w:rPr>
                <w:rFonts w:ascii="Arial" w:eastAsia="宋体" w:hAnsi="Arial"/>
                <w:i/>
                <w:lang w:eastAsia="en-US"/>
              </w:rPr>
            </w:pPr>
            <w:r>
              <w:rPr>
                <w:rFonts w:ascii="Arial" w:eastAsia="宋体" w:hAnsi="Arial"/>
                <w:i/>
                <w:sz w:val="14"/>
                <w:lang w:eastAsia="en-US"/>
              </w:rPr>
              <w:t>CR-Form-v12.1</w:t>
            </w:r>
          </w:p>
        </w:tc>
      </w:tr>
      <w:tr w:rsidR="00F21761">
        <w:tc>
          <w:tcPr>
            <w:tcW w:w="9641" w:type="dxa"/>
            <w:gridSpan w:val="9"/>
            <w:tcBorders>
              <w:left w:val="single" w:sz="4" w:space="0" w:color="auto"/>
              <w:right w:val="single" w:sz="4" w:space="0" w:color="auto"/>
            </w:tcBorders>
          </w:tcPr>
          <w:p w:rsidR="00F21761" w:rsidRDefault="0078333C">
            <w:pPr>
              <w:overflowPunct/>
              <w:autoSpaceDE/>
              <w:autoSpaceDN/>
              <w:adjustRightInd/>
              <w:spacing w:after="0" w:line="259" w:lineRule="auto"/>
              <w:jc w:val="center"/>
              <w:textAlignment w:val="auto"/>
              <w:rPr>
                <w:rFonts w:ascii="Arial" w:eastAsia="宋体" w:hAnsi="Arial"/>
                <w:lang w:eastAsia="en-US"/>
              </w:rPr>
            </w:pPr>
            <w:r>
              <w:rPr>
                <w:rFonts w:ascii="Arial" w:eastAsia="宋体" w:hAnsi="Arial"/>
                <w:b/>
                <w:sz w:val="32"/>
                <w:lang w:eastAsia="en-US"/>
              </w:rPr>
              <w:t>CHANGE REQUEST</w:t>
            </w:r>
          </w:p>
        </w:tc>
      </w:tr>
      <w:tr w:rsidR="00F21761">
        <w:tc>
          <w:tcPr>
            <w:tcW w:w="9641" w:type="dxa"/>
            <w:gridSpan w:val="9"/>
            <w:tcBorders>
              <w:left w:val="single" w:sz="4" w:space="0" w:color="auto"/>
              <w:right w:val="single" w:sz="4" w:space="0" w:color="auto"/>
            </w:tcBorders>
          </w:tcPr>
          <w:p w:rsidR="00F21761" w:rsidRDefault="00F21761">
            <w:pPr>
              <w:overflowPunct/>
              <w:autoSpaceDE/>
              <w:autoSpaceDN/>
              <w:adjustRightInd/>
              <w:spacing w:after="0" w:line="259" w:lineRule="auto"/>
              <w:textAlignment w:val="auto"/>
              <w:rPr>
                <w:rFonts w:ascii="Arial" w:eastAsia="宋体" w:hAnsi="Arial"/>
                <w:sz w:val="8"/>
                <w:szCs w:val="8"/>
                <w:lang w:eastAsia="en-US"/>
              </w:rPr>
            </w:pPr>
          </w:p>
        </w:tc>
      </w:tr>
      <w:tr w:rsidR="00F21761">
        <w:tc>
          <w:tcPr>
            <w:tcW w:w="142" w:type="dxa"/>
            <w:tcBorders>
              <w:left w:val="single" w:sz="4" w:space="0" w:color="auto"/>
            </w:tcBorders>
          </w:tcPr>
          <w:p w:rsidR="00F21761" w:rsidRDefault="00F21761">
            <w:pPr>
              <w:overflowPunct/>
              <w:autoSpaceDE/>
              <w:autoSpaceDN/>
              <w:adjustRightInd/>
              <w:spacing w:after="0" w:line="259" w:lineRule="auto"/>
              <w:jc w:val="right"/>
              <w:textAlignment w:val="auto"/>
              <w:rPr>
                <w:rFonts w:ascii="Arial" w:eastAsia="宋体" w:hAnsi="Arial"/>
                <w:lang w:eastAsia="en-US"/>
              </w:rPr>
            </w:pPr>
          </w:p>
        </w:tc>
        <w:tc>
          <w:tcPr>
            <w:tcW w:w="1547" w:type="dxa"/>
            <w:shd w:val="pct30" w:color="FFFF00" w:fill="auto"/>
          </w:tcPr>
          <w:p w:rsidR="00F21761" w:rsidRDefault="0078333C" w:rsidP="003A3F9D">
            <w:pPr>
              <w:overflowPunct/>
              <w:autoSpaceDE/>
              <w:autoSpaceDN/>
              <w:adjustRightInd/>
              <w:spacing w:after="0" w:line="259" w:lineRule="auto"/>
              <w:jc w:val="right"/>
              <w:textAlignment w:val="auto"/>
              <w:rPr>
                <w:rFonts w:ascii="Arial" w:eastAsia="宋体" w:hAnsi="Arial"/>
                <w:b/>
                <w:sz w:val="28"/>
                <w:lang w:eastAsia="en-US"/>
              </w:rPr>
            </w:pPr>
            <w:r>
              <w:rPr>
                <w:rFonts w:ascii="Arial" w:eastAsia="宋体" w:hAnsi="Arial"/>
                <w:b/>
                <w:sz w:val="28"/>
                <w:lang w:eastAsia="en-US"/>
              </w:rPr>
              <w:t>38.3</w:t>
            </w:r>
            <w:r w:rsidR="007811C2">
              <w:rPr>
                <w:rFonts w:ascii="Arial" w:eastAsia="宋体" w:hAnsi="Arial"/>
                <w:b/>
                <w:sz w:val="28"/>
                <w:lang w:eastAsia="en-US"/>
              </w:rPr>
              <w:t>21</w:t>
            </w:r>
          </w:p>
        </w:tc>
        <w:tc>
          <w:tcPr>
            <w:tcW w:w="721" w:type="dxa"/>
          </w:tcPr>
          <w:p w:rsidR="00F21761" w:rsidRDefault="0078333C">
            <w:pPr>
              <w:overflowPunct/>
              <w:autoSpaceDE/>
              <w:autoSpaceDN/>
              <w:adjustRightInd/>
              <w:spacing w:after="0" w:line="259" w:lineRule="auto"/>
              <w:jc w:val="center"/>
              <w:textAlignment w:val="auto"/>
              <w:rPr>
                <w:rFonts w:ascii="Arial" w:eastAsia="宋体" w:hAnsi="Arial"/>
                <w:lang w:eastAsia="en-US"/>
              </w:rPr>
            </w:pPr>
            <w:r>
              <w:rPr>
                <w:rFonts w:ascii="Arial" w:eastAsia="宋体" w:hAnsi="Arial"/>
                <w:b/>
                <w:sz w:val="28"/>
                <w:lang w:eastAsia="en-US"/>
              </w:rPr>
              <w:t>CR</w:t>
            </w:r>
          </w:p>
        </w:tc>
        <w:tc>
          <w:tcPr>
            <w:tcW w:w="1276" w:type="dxa"/>
            <w:shd w:val="pct30" w:color="FFFF00" w:fill="auto"/>
          </w:tcPr>
          <w:p w:rsidR="00F21761" w:rsidRDefault="0061257E">
            <w:pPr>
              <w:overflowPunct/>
              <w:autoSpaceDE/>
              <w:autoSpaceDN/>
              <w:adjustRightInd/>
              <w:spacing w:after="0" w:line="259" w:lineRule="auto"/>
              <w:textAlignment w:val="auto"/>
              <w:rPr>
                <w:rFonts w:ascii="Arial" w:eastAsia="宋体" w:hAnsi="Arial"/>
                <w:lang w:val="en-US" w:eastAsia="zh-CN"/>
              </w:rPr>
            </w:pPr>
            <w:r>
              <w:rPr>
                <w:rFonts w:ascii="Arial" w:eastAsia="宋体" w:hAnsi="Arial"/>
                <w:b/>
                <w:sz w:val="28"/>
                <w:lang w:val="en-US" w:eastAsia="zh-CN"/>
              </w:rPr>
              <w:t>1444</w:t>
            </w:r>
          </w:p>
        </w:tc>
        <w:tc>
          <w:tcPr>
            <w:tcW w:w="709" w:type="dxa"/>
          </w:tcPr>
          <w:p w:rsidR="00F21761" w:rsidRDefault="0078333C">
            <w:pPr>
              <w:tabs>
                <w:tab w:val="right" w:pos="625"/>
              </w:tabs>
              <w:overflowPunct/>
              <w:autoSpaceDE/>
              <w:autoSpaceDN/>
              <w:adjustRightInd/>
              <w:spacing w:after="0" w:line="259" w:lineRule="auto"/>
              <w:jc w:val="center"/>
              <w:textAlignment w:val="auto"/>
              <w:rPr>
                <w:rFonts w:ascii="Arial" w:eastAsia="宋体" w:hAnsi="Arial"/>
                <w:lang w:eastAsia="en-US"/>
              </w:rPr>
            </w:pPr>
            <w:r>
              <w:rPr>
                <w:rFonts w:ascii="Arial" w:eastAsia="宋体" w:hAnsi="Arial"/>
                <w:b/>
                <w:bCs/>
                <w:sz w:val="28"/>
                <w:lang w:eastAsia="en-US"/>
              </w:rPr>
              <w:t>rev</w:t>
            </w:r>
          </w:p>
        </w:tc>
        <w:tc>
          <w:tcPr>
            <w:tcW w:w="992" w:type="dxa"/>
            <w:shd w:val="pct30" w:color="FFFF00" w:fill="auto"/>
          </w:tcPr>
          <w:p w:rsidR="00F21761" w:rsidRDefault="0078333C">
            <w:pPr>
              <w:overflowPunct/>
              <w:autoSpaceDE/>
              <w:autoSpaceDN/>
              <w:adjustRightInd/>
              <w:spacing w:after="0" w:line="259" w:lineRule="auto"/>
              <w:jc w:val="center"/>
              <w:textAlignment w:val="auto"/>
              <w:rPr>
                <w:rFonts w:ascii="Arial" w:eastAsia="宋体" w:hAnsi="Arial"/>
                <w:b/>
                <w:sz w:val="24"/>
                <w:szCs w:val="24"/>
                <w:lang w:val="en-US" w:eastAsia="zh-CN"/>
              </w:rPr>
            </w:pPr>
            <w:r>
              <w:rPr>
                <w:rFonts w:ascii="Arial" w:eastAsia="宋体" w:hAnsi="Arial"/>
                <w:b/>
                <w:sz w:val="24"/>
                <w:szCs w:val="24"/>
                <w:lang w:val="en-US" w:eastAsia="zh-CN"/>
              </w:rPr>
              <w:t>-</w:t>
            </w:r>
          </w:p>
        </w:tc>
        <w:tc>
          <w:tcPr>
            <w:tcW w:w="2410" w:type="dxa"/>
          </w:tcPr>
          <w:p w:rsidR="00F21761" w:rsidRDefault="0078333C">
            <w:pPr>
              <w:tabs>
                <w:tab w:val="right" w:pos="1825"/>
              </w:tabs>
              <w:overflowPunct/>
              <w:autoSpaceDE/>
              <w:autoSpaceDN/>
              <w:adjustRightInd/>
              <w:spacing w:after="0" w:line="259" w:lineRule="auto"/>
              <w:jc w:val="center"/>
              <w:textAlignment w:val="auto"/>
              <w:rPr>
                <w:rFonts w:ascii="Arial" w:eastAsia="宋体" w:hAnsi="Arial"/>
                <w:lang w:eastAsia="en-US"/>
              </w:rPr>
            </w:pPr>
            <w:r>
              <w:rPr>
                <w:rFonts w:ascii="Arial" w:eastAsia="宋体" w:hAnsi="Arial"/>
                <w:b/>
                <w:sz w:val="28"/>
                <w:szCs w:val="28"/>
                <w:lang w:eastAsia="en-US"/>
              </w:rPr>
              <w:t>Current version:</w:t>
            </w:r>
          </w:p>
        </w:tc>
        <w:tc>
          <w:tcPr>
            <w:tcW w:w="1701" w:type="dxa"/>
            <w:shd w:val="pct30" w:color="FFFF00" w:fill="auto"/>
          </w:tcPr>
          <w:p w:rsidR="00F21761" w:rsidRDefault="0078333C" w:rsidP="00CF6E3A">
            <w:pPr>
              <w:overflowPunct/>
              <w:autoSpaceDE/>
              <w:autoSpaceDN/>
              <w:adjustRightInd/>
              <w:spacing w:after="0" w:line="259" w:lineRule="auto"/>
              <w:jc w:val="center"/>
              <w:textAlignment w:val="auto"/>
              <w:rPr>
                <w:rFonts w:ascii="Arial" w:eastAsia="宋体" w:hAnsi="Arial"/>
                <w:sz w:val="28"/>
                <w:lang w:val="en-US" w:eastAsia="zh-CN"/>
              </w:rPr>
            </w:pPr>
            <w:r>
              <w:rPr>
                <w:rFonts w:ascii="Arial" w:eastAsia="宋体" w:hAnsi="Arial"/>
                <w:b/>
                <w:sz w:val="28"/>
                <w:lang w:eastAsia="en-US"/>
              </w:rPr>
              <w:t>1</w:t>
            </w:r>
            <w:r w:rsidR="00CF6E3A">
              <w:rPr>
                <w:rFonts w:ascii="Arial" w:eastAsia="宋体" w:hAnsi="Arial"/>
                <w:b/>
                <w:sz w:val="28"/>
                <w:lang w:val="en-US" w:eastAsia="zh-CN"/>
              </w:rPr>
              <w:t>7</w:t>
            </w:r>
            <w:r>
              <w:rPr>
                <w:rFonts w:ascii="Arial" w:eastAsia="宋体" w:hAnsi="Arial"/>
                <w:b/>
                <w:sz w:val="28"/>
                <w:lang w:val="en-US" w:eastAsia="zh-CN"/>
              </w:rPr>
              <w:t>.</w:t>
            </w:r>
            <w:r w:rsidR="007811C2">
              <w:rPr>
                <w:rFonts w:ascii="Arial" w:eastAsia="宋体" w:hAnsi="Arial"/>
                <w:b/>
                <w:sz w:val="28"/>
                <w:lang w:val="en-US" w:eastAsia="zh-CN"/>
              </w:rPr>
              <w:t>2</w:t>
            </w:r>
            <w:r>
              <w:rPr>
                <w:rFonts w:ascii="Arial" w:eastAsia="宋体" w:hAnsi="Arial"/>
                <w:b/>
                <w:sz w:val="28"/>
                <w:lang w:val="en-US" w:eastAsia="zh-CN"/>
              </w:rPr>
              <w:t>.0</w:t>
            </w:r>
          </w:p>
        </w:tc>
        <w:tc>
          <w:tcPr>
            <w:tcW w:w="143" w:type="dxa"/>
            <w:tcBorders>
              <w:right w:val="single" w:sz="4" w:space="0" w:color="auto"/>
            </w:tcBorders>
          </w:tcPr>
          <w:p w:rsidR="00F21761" w:rsidRDefault="00F21761">
            <w:pPr>
              <w:overflowPunct/>
              <w:autoSpaceDE/>
              <w:autoSpaceDN/>
              <w:adjustRightInd/>
              <w:spacing w:after="0" w:line="259" w:lineRule="auto"/>
              <w:textAlignment w:val="auto"/>
              <w:rPr>
                <w:rFonts w:ascii="Arial" w:eastAsia="宋体" w:hAnsi="Arial"/>
                <w:lang w:eastAsia="en-US"/>
              </w:rPr>
            </w:pPr>
          </w:p>
        </w:tc>
      </w:tr>
      <w:tr w:rsidR="00F21761">
        <w:tc>
          <w:tcPr>
            <w:tcW w:w="9641" w:type="dxa"/>
            <w:gridSpan w:val="9"/>
            <w:tcBorders>
              <w:left w:val="single" w:sz="4" w:space="0" w:color="auto"/>
              <w:right w:val="single" w:sz="4" w:space="0" w:color="auto"/>
            </w:tcBorders>
          </w:tcPr>
          <w:p w:rsidR="00F21761" w:rsidRDefault="00F21761">
            <w:pPr>
              <w:overflowPunct/>
              <w:autoSpaceDE/>
              <w:autoSpaceDN/>
              <w:adjustRightInd/>
              <w:spacing w:after="0" w:line="259" w:lineRule="auto"/>
              <w:textAlignment w:val="auto"/>
              <w:rPr>
                <w:rFonts w:ascii="Arial" w:eastAsia="宋体" w:hAnsi="Arial"/>
                <w:lang w:eastAsia="en-US"/>
              </w:rPr>
            </w:pPr>
          </w:p>
        </w:tc>
      </w:tr>
      <w:tr w:rsidR="00F21761">
        <w:tc>
          <w:tcPr>
            <w:tcW w:w="9641" w:type="dxa"/>
            <w:gridSpan w:val="9"/>
            <w:tcBorders>
              <w:top w:val="single" w:sz="4" w:space="0" w:color="auto"/>
            </w:tcBorders>
          </w:tcPr>
          <w:p w:rsidR="00F21761" w:rsidRDefault="0078333C">
            <w:pPr>
              <w:overflowPunct/>
              <w:autoSpaceDE/>
              <w:autoSpaceDN/>
              <w:adjustRightInd/>
              <w:spacing w:after="0" w:line="259" w:lineRule="auto"/>
              <w:jc w:val="center"/>
              <w:textAlignment w:val="auto"/>
              <w:rPr>
                <w:rFonts w:ascii="Arial" w:eastAsia="宋体" w:hAnsi="Arial" w:cs="Arial"/>
                <w:i/>
                <w:lang w:eastAsia="en-US"/>
              </w:rPr>
            </w:pPr>
            <w:r>
              <w:rPr>
                <w:rFonts w:ascii="Arial" w:eastAsia="宋体" w:hAnsi="Arial" w:cs="Arial"/>
                <w:i/>
                <w:lang w:eastAsia="en-US"/>
              </w:rPr>
              <w:t xml:space="preserve">For </w:t>
            </w:r>
            <w:hyperlink r:id="rId11" w:anchor="_blank" w:history="1">
              <w:r>
                <w:rPr>
                  <w:rFonts w:ascii="Arial" w:eastAsia="宋体" w:hAnsi="Arial" w:cs="Arial"/>
                  <w:b/>
                  <w:i/>
                  <w:color w:val="FF0000"/>
                  <w:u w:val="single"/>
                  <w:lang w:eastAsia="en-US"/>
                </w:rPr>
                <w:t>HE</w:t>
              </w:r>
              <w:bookmarkStart w:id="0" w:name="_Hlt497126619"/>
              <w:r>
                <w:rPr>
                  <w:rFonts w:ascii="Arial" w:eastAsia="宋体" w:hAnsi="Arial" w:cs="Arial"/>
                  <w:b/>
                  <w:i/>
                  <w:color w:val="FF0000"/>
                  <w:u w:val="single"/>
                  <w:lang w:eastAsia="en-US"/>
                </w:rPr>
                <w:t>L</w:t>
              </w:r>
              <w:bookmarkEnd w:id="0"/>
              <w:r>
                <w:rPr>
                  <w:rFonts w:ascii="Arial" w:eastAsia="宋体" w:hAnsi="Arial" w:cs="Arial"/>
                  <w:b/>
                  <w:i/>
                  <w:color w:val="FF0000"/>
                  <w:u w:val="single"/>
                  <w:lang w:eastAsia="en-US"/>
                </w:rPr>
                <w:t>P</w:t>
              </w:r>
            </w:hyperlink>
            <w:r>
              <w:rPr>
                <w:rFonts w:ascii="Arial" w:eastAsia="宋体" w:hAnsi="Arial" w:cs="Arial"/>
                <w:b/>
                <w:i/>
                <w:color w:val="FF0000"/>
                <w:lang w:eastAsia="en-US"/>
              </w:rPr>
              <w:t xml:space="preserve"> </w:t>
            </w:r>
            <w:r>
              <w:rPr>
                <w:rFonts w:ascii="Arial" w:eastAsia="宋体" w:hAnsi="Arial" w:cs="Arial"/>
                <w:i/>
                <w:lang w:eastAsia="en-US"/>
              </w:rPr>
              <w:t xml:space="preserve">on using this form: comprehensive instructions can be found at </w:t>
            </w:r>
            <w:r>
              <w:rPr>
                <w:rFonts w:ascii="Arial" w:eastAsia="宋体" w:hAnsi="Arial" w:cs="Arial"/>
                <w:i/>
                <w:lang w:eastAsia="en-US"/>
              </w:rPr>
              <w:br/>
            </w:r>
            <w:hyperlink r:id="rId12" w:history="1">
              <w:r>
                <w:rPr>
                  <w:rFonts w:ascii="Arial" w:eastAsia="宋体" w:hAnsi="Arial" w:cs="Arial"/>
                  <w:i/>
                  <w:color w:val="0000FF"/>
                  <w:u w:val="single"/>
                  <w:lang w:eastAsia="en-US"/>
                </w:rPr>
                <w:t>http://www.3gpp.org/Change-Requests</w:t>
              </w:r>
            </w:hyperlink>
            <w:r>
              <w:rPr>
                <w:rFonts w:ascii="Arial" w:eastAsia="宋体" w:hAnsi="Arial" w:cs="Arial"/>
                <w:i/>
                <w:lang w:eastAsia="en-US"/>
              </w:rPr>
              <w:t>.</w:t>
            </w:r>
          </w:p>
        </w:tc>
      </w:tr>
      <w:tr w:rsidR="00F21761">
        <w:tc>
          <w:tcPr>
            <w:tcW w:w="9641" w:type="dxa"/>
            <w:gridSpan w:val="9"/>
          </w:tcPr>
          <w:p w:rsidR="00F21761" w:rsidRDefault="00F21761">
            <w:pPr>
              <w:overflowPunct/>
              <w:autoSpaceDE/>
              <w:autoSpaceDN/>
              <w:adjustRightInd/>
              <w:spacing w:after="0" w:line="259" w:lineRule="auto"/>
              <w:textAlignment w:val="auto"/>
              <w:rPr>
                <w:rFonts w:ascii="Arial" w:eastAsia="宋体" w:hAnsi="Arial"/>
                <w:sz w:val="8"/>
                <w:szCs w:val="8"/>
                <w:lang w:eastAsia="en-US"/>
              </w:rPr>
            </w:pPr>
          </w:p>
        </w:tc>
      </w:tr>
    </w:tbl>
    <w:p w:rsidR="00F21761" w:rsidRDefault="00F21761">
      <w:pPr>
        <w:overflowPunct/>
        <w:autoSpaceDE/>
        <w:autoSpaceDN/>
        <w:adjustRightInd/>
        <w:spacing w:line="259" w:lineRule="auto"/>
        <w:textAlignment w:val="auto"/>
        <w:rPr>
          <w:rFonts w:eastAsia="宋体"/>
          <w:sz w:val="8"/>
          <w:szCs w:val="8"/>
          <w:lang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21761">
        <w:tc>
          <w:tcPr>
            <w:tcW w:w="2835" w:type="dxa"/>
          </w:tcPr>
          <w:p w:rsidR="00F21761" w:rsidRDefault="0078333C">
            <w:pPr>
              <w:tabs>
                <w:tab w:val="right" w:pos="2751"/>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Proposed change affects:</w:t>
            </w:r>
          </w:p>
        </w:tc>
        <w:tc>
          <w:tcPr>
            <w:tcW w:w="1418" w:type="dxa"/>
          </w:tcPr>
          <w:p w:rsidR="00F21761" w:rsidRDefault="0078333C">
            <w:pPr>
              <w:overflowPunct/>
              <w:autoSpaceDE/>
              <w:autoSpaceDN/>
              <w:adjustRightInd/>
              <w:spacing w:after="0" w:line="259" w:lineRule="auto"/>
              <w:jc w:val="right"/>
              <w:textAlignment w:val="auto"/>
              <w:rPr>
                <w:rFonts w:ascii="Arial" w:eastAsia="宋体" w:hAnsi="Arial"/>
                <w:lang w:eastAsia="en-US"/>
              </w:rPr>
            </w:pPr>
            <w:r>
              <w:rPr>
                <w:rFonts w:ascii="Arial" w:eastAsia="宋体"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1761" w:rsidRDefault="00F21761">
            <w:pPr>
              <w:overflowPunct/>
              <w:autoSpaceDE/>
              <w:autoSpaceDN/>
              <w:adjustRightInd/>
              <w:spacing w:after="0" w:line="259" w:lineRule="auto"/>
              <w:jc w:val="center"/>
              <w:textAlignment w:val="auto"/>
              <w:rPr>
                <w:rFonts w:ascii="Arial" w:eastAsia="宋体" w:hAnsi="Arial"/>
                <w:b/>
                <w:caps/>
                <w:lang w:eastAsia="en-US"/>
              </w:rPr>
            </w:pPr>
          </w:p>
        </w:tc>
        <w:tc>
          <w:tcPr>
            <w:tcW w:w="709" w:type="dxa"/>
            <w:tcBorders>
              <w:left w:val="single" w:sz="4" w:space="0" w:color="auto"/>
            </w:tcBorders>
          </w:tcPr>
          <w:p w:rsidR="00F21761" w:rsidRDefault="0078333C">
            <w:pPr>
              <w:overflowPunct/>
              <w:autoSpaceDE/>
              <w:autoSpaceDN/>
              <w:adjustRightInd/>
              <w:spacing w:after="0" w:line="259" w:lineRule="auto"/>
              <w:jc w:val="right"/>
              <w:textAlignment w:val="auto"/>
              <w:rPr>
                <w:rFonts w:ascii="Arial" w:eastAsia="宋体" w:hAnsi="Arial"/>
                <w:u w:val="single"/>
                <w:lang w:eastAsia="en-US"/>
              </w:rPr>
            </w:pPr>
            <w:r>
              <w:rPr>
                <w:rFonts w:ascii="Arial" w:eastAsia="宋体"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1761" w:rsidRDefault="005C342C">
            <w:pPr>
              <w:overflowPunct/>
              <w:autoSpaceDE/>
              <w:autoSpaceDN/>
              <w:adjustRightInd/>
              <w:spacing w:after="0" w:line="259" w:lineRule="auto"/>
              <w:jc w:val="center"/>
              <w:textAlignment w:val="auto"/>
              <w:rPr>
                <w:rFonts w:ascii="Arial" w:eastAsia="宋体" w:hAnsi="Arial"/>
                <w:b/>
                <w:caps/>
                <w:lang w:val="en-US" w:eastAsia="zh-CN"/>
              </w:rPr>
            </w:pPr>
            <w:r>
              <w:rPr>
                <w:rFonts w:ascii="Arial" w:eastAsia="宋体" w:hAnsi="Arial" w:hint="eastAsia"/>
                <w:b/>
                <w:caps/>
                <w:lang w:val="en-US" w:eastAsia="zh-CN"/>
              </w:rPr>
              <w:t>x</w:t>
            </w:r>
          </w:p>
        </w:tc>
        <w:tc>
          <w:tcPr>
            <w:tcW w:w="2126" w:type="dxa"/>
          </w:tcPr>
          <w:p w:rsidR="00F21761" w:rsidRDefault="0078333C">
            <w:pPr>
              <w:overflowPunct/>
              <w:autoSpaceDE/>
              <w:autoSpaceDN/>
              <w:adjustRightInd/>
              <w:spacing w:after="0" w:line="259" w:lineRule="auto"/>
              <w:jc w:val="right"/>
              <w:textAlignment w:val="auto"/>
              <w:rPr>
                <w:rFonts w:ascii="Arial" w:eastAsia="宋体" w:hAnsi="Arial"/>
                <w:u w:val="single"/>
                <w:lang w:eastAsia="en-US"/>
              </w:rPr>
            </w:pPr>
            <w:r>
              <w:rPr>
                <w:rFonts w:ascii="Arial" w:eastAsia="宋体"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1761" w:rsidRDefault="0078333C">
            <w:pPr>
              <w:overflowPunct/>
              <w:autoSpaceDE/>
              <w:autoSpaceDN/>
              <w:adjustRightInd/>
              <w:spacing w:after="0" w:line="259" w:lineRule="auto"/>
              <w:jc w:val="center"/>
              <w:textAlignment w:val="auto"/>
              <w:rPr>
                <w:rFonts w:ascii="Arial" w:eastAsia="宋体" w:hAnsi="Arial"/>
                <w:b/>
                <w:caps/>
                <w:lang w:val="en-US" w:eastAsia="zh-CN"/>
              </w:rPr>
            </w:pPr>
            <w:r>
              <w:rPr>
                <w:rFonts w:ascii="Arial" w:eastAsia="宋体" w:hAnsi="Arial" w:hint="eastAsia"/>
                <w:b/>
                <w:caps/>
                <w:lang w:val="en-US" w:eastAsia="zh-CN"/>
              </w:rPr>
              <w:t>x</w:t>
            </w:r>
          </w:p>
        </w:tc>
        <w:tc>
          <w:tcPr>
            <w:tcW w:w="1418" w:type="dxa"/>
            <w:tcBorders>
              <w:left w:val="nil"/>
            </w:tcBorders>
          </w:tcPr>
          <w:p w:rsidR="00F21761" w:rsidRDefault="0078333C">
            <w:pPr>
              <w:overflowPunct/>
              <w:autoSpaceDE/>
              <w:autoSpaceDN/>
              <w:adjustRightInd/>
              <w:spacing w:after="0" w:line="259" w:lineRule="auto"/>
              <w:jc w:val="right"/>
              <w:textAlignment w:val="auto"/>
              <w:rPr>
                <w:rFonts w:ascii="Arial" w:eastAsia="宋体" w:hAnsi="Arial"/>
                <w:lang w:eastAsia="en-US"/>
              </w:rPr>
            </w:pPr>
            <w:r>
              <w:rPr>
                <w:rFonts w:ascii="Arial" w:eastAsia="宋体"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1761" w:rsidRDefault="00F21761">
            <w:pPr>
              <w:overflowPunct/>
              <w:autoSpaceDE/>
              <w:autoSpaceDN/>
              <w:adjustRightInd/>
              <w:spacing w:after="0" w:line="259" w:lineRule="auto"/>
              <w:jc w:val="center"/>
              <w:textAlignment w:val="auto"/>
              <w:rPr>
                <w:rFonts w:ascii="Arial" w:eastAsia="宋体" w:hAnsi="Arial"/>
                <w:b/>
                <w:bCs/>
                <w:caps/>
                <w:lang w:eastAsia="en-US"/>
              </w:rPr>
            </w:pPr>
          </w:p>
        </w:tc>
      </w:tr>
    </w:tbl>
    <w:p w:rsidR="00F21761" w:rsidRDefault="00F21761">
      <w:pPr>
        <w:overflowPunct/>
        <w:autoSpaceDE/>
        <w:autoSpaceDN/>
        <w:adjustRightInd/>
        <w:spacing w:line="259" w:lineRule="auto"/>
        <w:textAlignment w:val="auto"/>
        <w:rPr>
          <w:rFonts w:eastAsia="宋体"/>
          <w:sz w:val="8"/>
          <w:szCs w:val="8"/>
          <w:lang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21761">
        <w:tc>
          <w:tcPr>
            <w:tcW w:w="9640" w:type="dxa"/>
            <w:gridSpan w:val="11"/>
          </w:tcPr>
          <w:p w:rsidR="00F21761" w:rsidRDefault="00F21761">
            <w:pPr>
              <w:overflowPunct/>
              <w:autoSpaceDE/>
              <w:autoSpaceDN/>
              <w:adjustRightInd/>
              <w:spacing w:after="0" w:line="259" w:lineRule="auto"/>
              <w:textAlignment w:val="auto"/>
              <w:rPr>
                <w:rFonts w:ascii="Arial" w:eastAsia="宋体" w:hAnsi="Arial"/>
                <w:sz w:val="8"/>
                <w:szCs w:val="8"/>
                <w:lang w:eastAsia="en-US"/>
              </w:rPr>
            </w:pPr>
          </w:p>
        </w:tc>
      </w:tr>
      <w:tr w:rsidR="00F21761">
        <w:tc>
          <w:tcPr>
            <w:tcW w:w="1843" w:type="dxa"/>
            <w:tcBorders>
              <w:top w:val="single" w:sz="4" w:space="0" w:color="auto"/>
              <w:left w:val="single" w:sz="4" w:space="0" w:color="auto"/>
            </w:tcBorders>
          </w:tcPr>
          <w:p w:rsidR="00F21761" w:rsidRDefault="0078333C">
            <w:pPr>
              <w:tabs>
                <w:tab w:val="right" w:pos="1759"/>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Title:</w:t>
            </w:r>
            <w:r>
              <w:rPr>
                <w:rFonts w:ascii="Arial" w:eastAsia="宋体" w:hAnsi="Arial"/>
                <w:b/>
                <w:i/>
                <w:lang w:eastAsia="en-US"/>
              </w:rPr>
              <w:tab/>
            </w:r>
          </w:p>
        </w:tc>
        <w:tc>
          <w:tcPr>
            <w:tcW w:w="7797" w:type="dxa"/>
            <w:gridSpan w:val="10"/>
            <w:tcBorders>
              <w:top w:val="single" w:sz="4" w:space="0" w:color="auto"/>
              <w:right w:val="single" w:sz="4" w:space="0" w:color="auto"/>
            </w:tcBorders>
            <w:shd w:val="pct30" w:color="FFFF00" w:fill="auto"/>
          </w:tcPr>
          <w:p w:rsidR="00F21761" w:rsidRPr="009F15E9" w:rsidRDefault="0003128B" w:rsidP="009F15E9">
            <w:pPr>
              <w:keepNext/>
              <w:keepLines/>
              <w:overflowPunct/>
              <w:autoSpaceDE/>
              <w:autoSpaceDN/>
              <w:adjustRightInd/>
              <w:spacing w:after="0" w:line="259" w:lineRule="auto"/>
              <w:ind w:left="100"/>
              <w:textAlignment w:val="auto"/>
              <w:rPr>
                <w:rFonts w:ascii="Arial" w:eastAsia="宋体" w:hAnsi="Arial"/>
                <w:sz w:val="18"/>
                <w:lang w:val="en-US" w:eastAsia="zh-CN"/>
              </w:rPr>
            </w:pPr>
            <w:r>
              <w:rPr>
                <w:rFonts w:ascii="Arial" w:eastAsia="宋体" w:hAnsi="Arial" w:hint="eastAsia"/>
                <w:sz w:val="18"/>
                <w:lang w:val="en-US" w:eastAsia="zh-CN"/>
              </w:rPr>
              <w:t xml:space="preserve">CR on </w:t>
            </w:r>
            <w:r w:rsidR="009F15E9">
              <w:rPr>
                <w:rFonts w:ascii="Arial" w:eastAsia="宋体" w:hAnsi="Arial"/>
                <w:sz w:val="18"/>
                <w:lang w:val="en-US" w:eastAsia="zh-CN"/>
              </w:rPr>
              <w:t>38.3</w:t>
            </w:r>
            <w:r w:rsidR="007811C2">
              <w:rPr>
                <w:rFonts w:ascii="Arial" w:eastAsia="宋体" w:hAnsi="Arial"/>
                <w:sz w:val="18"/>
                <w:lang w:val="en-US" w:eastAsia="zh-CN"/>
              </w:rPr>
              <w:t>21</w:t>
            </w:r>
            <w:r>
              <w:rPr>
                <w:rFonts w:ascii="Arial" w:eastAsia="宋体" w:hAnsi="Arial" w:hint="eastAsia"/>
                <w:sz w:val="18"/>
                <w:lang w:val="en-US" w:eastAsia="zh-CN"/>
              </w:rPr>
              <w:t xml:space="preserve"> for </w:t>
            </w:r>
            <w:r w:rsidR="00054DC2">
              <w:rPr>
                <w:rFonts w:ascii="Arial" w:eastAsia="宋体" w:hAnsi="Arial"/>
                <w:iCs/>
                <w:sz w:val="18"/>
                <w:lang w:val="en-US" w:eastAsia="zh-CN"/>
              </w:rPr>
              <w:t>SP/AP SRS TCI S</w:t>
            </w:r>
            <w:r w:rsidR="00054DC2">
              <w:rPr>
                <w:rFonts w:ascii="Arial" w:eastAsia="宋体" w:hAnsi="Arial" w:hint="eastAsia"/>
                <w:iCs/>
                <w:sz w:val="18"/>
                <w:lang w:val="en-US" w:eastAsia="zh-CN"/>
              </w:rPr>
              <w:t>tate</w:t>
            </w:r>
            <w:r w:rsidR="00054DC2">
              <w:rPr>
                <w:rFonts w:ascii="Arial" w:eastAsia="宋体" w:hAnsi="Arial"/>
                <w:iCs/>
                <w:sz w:val="18"/>
                <w:lang w:val="en-US" w:eastAsia="zh-CN"/>
              </w:rPr>
              <w:t xml:space="preserve"> I</w:t>
            </w:r>
            <w:r w:rsidR="00054DC2">
              <w:rPr>
                <w:rFonts w:ascii="Arial" w:eastAsia="宋体" w:hAnsi="Arial" w:hint="eastAsia"/>
                <w:iCs/>
                <w:sz w:val="18"/>
                <w:lang w:val="en-US" w:eastAsia="zh-CN"/>
              </w:rPr>
              <w:t>n</w:t>
            </w:r>
            <w:r w:rsidR="00054DC2">
              <w:rPr>
                <w:rFonts w:ascii="Arial" w:eastAsia="宋体" w:hAnsi="Arial"/>
                <w:iCs/>
                <w:sz w:val="18"/>
                <w:lang w:val="en-US" w:eastAsia="zh-CN"/>
              </w:rPr>
              <w:t>dication MAC CE</w:t>
            </w:r>
          </w:p>
        </w:tc>
      </w:tr>
      <w:tr w:rsidR="00F21761">
        <w:tc>
          <w:tcPr>
            <w:tcW w:w="1843" w:type="dxa"/>
            <w:tcBorders>
              <w:left w:val="single" w:sz="4" w:space="0" w:color="auto"/>
            </w:tcBorders>
          </w:tcPr>
          <w:p w:rsidR="00F21761" w:rsidRDefault="00F21761">
            <w:pPr>
              <w:overflowPunct/>
              <w:autoSpaceDE/>
              <w:autoSpaceDN/>
              <w:adjustRightInd/>
              <w:spacing w:after="0" w:line="259" w:lineRule="auto"/>
              <w:textAlignment w:val="auto"/>
              <w:rPr>
                <w:rFonts w:ascii="Arial" w:eastAsia="宋体" w:hAnsi="Arial"/>
                <w:b/>
                <w:i/>
                <w:sz w:val="8"/>
                <w:szCs w:val="8"/>
                <w:lang w:eastAsia="en-US"/>
              </w:rPr>
            </w:pPr>
          </w:p>
        </w:tc>
        <w:tc>
          <w:tcPr>
            <w:tcW w:w="7797" w:type="dxa"/>
            <w:gridSpan w:val="10"/>
            <w:tcBorders>
              <w:right w:val="single" w:sz="4" w:space="0" w:color="auto"/>
            </w:tcBorders>
          </w:tcPr>
          <w:p w:rsidR="00F21761" w:rsidRDefault="00F21761">
            <w:pPr>
              <w:overflowPunct/>
              <w:autoSpaceDE/>
              <w:autoSpaceDN/>
              <w:adjustRightInd/>
              <w:spacing w:after="0" w:line="259" w:lineRule="auto"/>
              <w:textAlignment w:val="auto"/>
              <w:rPr>
                <w:rFonts w:ascii="Arial" w:eastAsia="宋体" w:hAnsi="Arial"/>
                <w:sz w:val="8"/>
                <w:szCs w:val="8"/>
                <w:lang w:eastAsia="en-US"/>
              </w:rPr>
            </w:pPr>
          </w:p>
        </w:tc>
      </w:tr>
      <w:tr w:rsidR="00F21761">
        <w:tc>
          <w:tcPr>
            <w:tcW w:w="1843" w:type="dxa"/>
            <w:tcBorders>
              <w:left w:val="single" w:sz="4" w:space="0" w:color="auto"/>
            </w:tcBorders>
          </w:tcPr>
          <w:p w:rsidR="00F21761" w:rsidRDefault="0078333C">
            <w:pPr>
              <w:tabs>
                <w:tab w:val="right" w:pos="1759"/>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Source to WG:</w:t>
            </w:r>
          </w:p>
        </w:tc>
        <w:tc>
          <w:tcPr>
            <w:tcW w:w="7797" w:type="dxa"/>
            <w:gridSpan w:val="10"/>
            <w:tcBorders>
              <w:right w:val="single" w:sz="4" w:space="0" w:color="auto"/>
            </w:tcBorders>
            <w:shd w:val="pct30" w:color="FFFF00" w:fill="auto"/>
          </w:tcPr>
          <w:p w:rsidR="00F21761" w:rsidRDefault="0078333C">
            <w:pPr>
              <w:overflowPunct/>
              <w:autoSpaceDE/>
              <w:autoSpaceDN/>
              <w:adjustRightInd/>
              <w:spacing w:after="0" w:line="259" w:lineRule="auto"/>
              <w:ind w:left="100"/>
              <w:textAlignment w:val="auto"/>
              <w:rPr>
                <w:rFonts w:ascii="Arial" w:eastAsia="宋体" w:hAnsi="Arial"/>
                <w:lang w:eastAsia="en-US"/>
              </w:rPr>
            </w:pPr>
            <w:r>
              <w:rPr>
                <w:rFonts w:ascii="Arial" w:eastAsia="宋体" w:hAnsi="Arial" w:hint="eastAsia"/>
                <w:lang w:val="en-US" w:eastAsia="zh-CN"/>
              </w:rPr>
              <w:t>ZTE Corporation</w:t>
            </w:r>
            <w:r w:rsidR="00C13991">
              <w:rPr>
                <w:rFonts w:ascii="Arial" w:eastAsia="宋体" w:hAnsi="Arial"/>
                <w:lang w:val="en-US" w:eastAsia="zh-CN"/>
              </w:rPr>
              <w:t>, Sanechips</w:t>
            </w:r>
          </w:p>
        </w:tc>
      </w:tr>
      <w:tr w:rsidR="00F21761">
        <w:tc>
          <w:tcPr>
            <w:tcW w:w="1843" w:type="dxa"/>
            <w:tcBorders>
              <w:left w:val="single" w:sz="4" w:space="0" w:color="auto"/>
            </w:tcBorders>
          </w:tcPr>
          <w:p w:rsidR="00F21761" w:rsidRDefault="0078333C">
            <w:pPr>
              <w:tabs>
                <w:tab w:val="right" w:pos="1759"/>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Source to TSG:</w:t>
            </w:r>
          </w:p>
        </w:tc>
        <w:tc>
          <w:tcPr>
            <w:tcW w:w="7797" w:type="dxa"/>
            <w:gridSpan w:val="10"/>
            <w:tcBorders>
              <w:right w:val="single" w:sz="4" w:space="0" w:color="auto"/>
            </w:tcBorders>
            <w:shd w:val="pct30" w:color="FFFF00" w:fill="auto"/>
          </w:tcPr>
          <w:p w:rsidR="00F21761" w:rsidRDefault="0078333C">
            <w:pPr>
              <w:overflowPunct/>
              <w:autoSpaceDE/>
              <w:autoSpaceDN/>
              <w:adjustRightInd/>
              <w:spacing w:after="0" w:line="259" w:lineRule="auto"/>
              <w:ind w:left="100"/>
              <w:textAlignment w:val="auto"/>
              <w:rPr>
                <w:rFonts w:ascii="Arial" w:eastAsia="宋体" w:hAnsi="Arial"/>
                <w:lang w:eastAsia="en-US"/>
              </w:rPr>
            </w:pPr>
            <w:r>
              <w:rPr>
                <w:rFonts w:ascii="Arial" w:eastAsia="宋体" w:hAnsi="Arial" w:hint="eastAsia"/>
                <w:lang w:eastAsia="zh-CN"/>
              </w:rPr>
              <w:t>R</w:t>
            </w:r>
            <w:r w:rsidR="00054DC2">
              <w:rPr>
                <w:rFonts w:ascii="Arial" w:eastAsia="宋体" w:hAnsi="Arial"/>
                <w:lang w:val="en-US" w:eastAsia="zh-CN"/>
              </w:rPr>
              <w:t>2</w:t>
            </w:r>
          </w:p>
        </w:tc>
      </w:tr>
      <w:tr w:rsidR="00F21761">
        <w:tc>
          <w:tcPr>
            <w:tcW w:w="1843" w:type="dxa"/>
            <w:tcBorders>
              <w:left w:val="single" w:sz="4" w:space="0" w:color="auto"/>
            </w:tcBorders>
          </w:tcPr>
          <w:p w:rsidR="00F21761" w:rsidRDefault="00F21761">
            <w:pPr>
              <w:overflowPunct/>
              <w:autoSpaceDE/>
              <w:autoSpaceDN/>
              <w:adjustRightInd/>
              <w:spacing w:after="0" w:line="259" w:lineRule="auto"/>
              <w:textAlignment w:val="auto"/>
              <w:rPr>
                <w:rFonts w:ascii="Arial" w:eastAsia="宋体" w:hAnsi="Arial"/>
                <w:b/>
                <w:i/>
                <w:sz w:val="8"/>
                <w:szCs w:val="8"/>
                <w:lang w:eastAsia="en-US"/>
              </w:rPr>
            </w:pPr>
          </w:p>
        </w:tc>
        <w:tc>
          <w:tcPr>
            <w:tcW w:w="7797" w:type="dxa"/>
            <w:gridSpan w:val="10"/>
            <w:tcBorders>
              <w:right w:val="single" w:sz="4" w:space="0" w:color="auto"/>
            </w:tcBorders>
          </w:tcPr>
          <w:p w:rsidR="00F21761" w:rsidRDefault="00F21761">
            <w:pPr>
              <w:overflowPunct/>
              <w:autoSpaceDE/>
              <w:autoSpaceDN/>
              <w:adjustRightInd/>
              <w:spacing w:after="0" w:line="259" w:lineRule="auto"/>
              <w:textAlignment w:val="auto"/>
              <w:rPr>
                <w:rFonts w:ascii="Arial" w:eastAsia="宋体" w:hAnsi="Arial"/>
                <w:sz w:val="8"/>
                <w:szCs w:val="8"/>
                <w:lang w:eastAsia="en-US"/>
              </w:rPr>
            </w:pPr>
          </w:p>
        </w:tc>
      </w:tr>
      <w:tr w:rsidR="00F21761">
        <w:tc>
          <w:tcPr>
            <w:tcW w:w="1843" w:type="dxa"/>
            <w:tcBorders>
              <w:left w:val="single" w:sz="4" w:space="0" w:color="auto"/>
            </w:tcBorders>
          </w:tcPr>
          <w:p w:rsidR="00F21761" w:rsidRDefault="0078333C">
            <w:pPr>
              <w:tabs>
                <w:tab w:val="right" w:pos="1759"/>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Work item code:</w:t>
            </w:r>
          </w:p>
        </w:tc>
        <w:tc>
          <w:tcPr>
            <w:tcW w:w="3686" w:type="dxa"/>
            <w:gridSpan w:val="5"/>
            <w:shd w:val="pct30" w:color="FFFF00" w:fill="auto"/>
          </w:tcPr>
          <w:p w:rsidR="00F21761" w:rsidRPr="00575827" w:rsidRDefault="00066524">
            <w:pPr>
              <w:overflowPunct/>
              <w:autoSpaceDE/>
              <w:autoSpaceDN/>
              <w:adjustRightInd/>
              <w:spacing w:after="0" w:line="259" w:lineRule="auto"/>
              <w:textAlignment w:val="auto"/>
              <w:rPr>
                <w:rFonts w:ascii="Arial" w:eastAsia="宋体" w:hAnsi="Arial" w:cs="Arial"/>
                <w:lang w:eastAsia="en-US"/>
              </w:rPr>
            </w:pPr>
            <w:r w:rsidRPr="00066524">
              <w:rPr>
                <w:rFonts w:ascii="Arial" w:hAnsi="Arial" w:cs="Arial"/>
              </w:rPr>
              <w:t>NR_FeMIMO-Core</w:t>
            </w:r>
          </w:p>
        </w:tc>
        <w:tc>
          <w:tcPr>
            <w:tcW w:w="567" w:type="dxa"/>
            <w:tcBorders>
              <w:left w:val="nil"/>
            </w:tcBorders>
          </w:tcPr>
          <w:p w:rsidR="00F21761" w:rsidRDefault="00F21761">
            <w:pPr>
              <w:overflowPunct/>
              <w:autoSpaceDE/>
              <w:autoSpaceDN/>
              <w:adjustRightInd/>
              <w:spacing w:after="0" w:line="259" w:lineRule="auto"/>
              <w:ind w:right="100"/>
              <w:textAlignment w:val="auto"/>
              <w:rPr>
                <w:rFonts w:ascii="Arial" w:eastAsia="宋体" w:hAnsi="Arial"/>
                <w:lang w:eastAsia="en-US"/>
              </w:rPr>
            </w:pPr>
          </w:p>
        </w:tc>
        <w:tc>
          <w:tcPr>
            <w:tcW w:w="1417" w:type="dxa"/>
            <w:gridSpan w:val="3"/>
            <w:tcBorders>
              <w:left w:val="nil"/>
            </w:tcBorders>
          </w:tcPr>
          <w:p w:rsidR="00F21761" w:rsidRDefault="0078333C">
            <w:pPr>
              <w:overflowPunct/>
              <w:autoSpaceDE/>
              <w:autoSpaceDN/>
              <w:adjustRightInd/>
              <w:spacing w:after="0" w:line="259" w:lineRule="auto"/>
              <w:jc w:val="right"/>
              <w:textAlignment w:val="auto"/>
              <w:rPr>
                <w:rFonts w:ascii="Arial" w:eastAsia="宋体" w:hAnsi="Arial"/>
                <w:lang w:eastAsia="en-US"/>
              </w:rPr>
            </w:pPr>
            <w:r>
              <w:rPr>
                <w:rFonts w:ascii="Arial" w:eastAsia="宋体" w:hAnsi="Arial"/>
                <w:b/>
                <w:i/>
                <w:lang w:eastAsia="en-US"/>
              </w:rPr>
              <w:t>Date:</w:t>
            </w:r>
          </w:p>
        </w:tc>
        <w:tc>
          <w:tcPr>
            <w:tcW w:w="2127" w:type="dxa"/>
            <w:tcBorders>
              <w:right w:val="single" w:sz="4" w:space="0" w:color="auto"/>
            </w:tcBorders>
            <w:shd w:val="pct30" w:color="FFFF00" w:fill="auto"/>
          </w:tcPr>
          <w:p w:rsidR="00F21761" w:rsidRDefault="0078333C" w:rsidP="009F15E9">
            <w:pPr>
              <w:overflowPunct/>
              <w:autoSpaceDE/>
              <w:autoSpaceDN/>
              <w:adjustRightInd/>
              <w:spacing w:after="0" w:line="259" w:lineRule="auto"/>
              <w:ind w:left="100"/>
              <w:textAlignment w:val="auto"/>
              <w:rPr>
                <w:rFonts w:ascii="Arial" w:eastAsia="宋体" w:hAnsi="Arial"/>
                <w:lang w:val="en-US" w:eastAsia="en-US"/>
              </w:rPr>
            </w:pPr>
            <w:r>
              <w:rPr>
                <w:rFonts w:ascii="Arial" w:eastAsia="宋体" w:hAnsi="Arial"/>
                <w:lang w:eastAsia="en-US"/>
              </w:rPr>
              <w:t>20</w:t>
            </w:r>
            <w:r>
              <w:rPr>
                <w:rFonts w:ascii="Arial" w:eastAsia="宋体" w:hAnsi="Arial" w:hint="eastAsia"/>
                <w:lang w:eastAsia="zh-CN"/>
              </w:rPr>
              <w:t>2</w:t>
            </w:r>
            <w:r>
              <w:rPr>
                <w:rFonts w:ascii="Arial" w:eastAsia="宋体" w:hAnsi="Arial"/>
                <w:lang w:val="en-US" w:eastAsia="zh-CN"/>
              </w:rPr>
              <w:t>2</w:t>
            </w:r>
            <w:r>
              <w:rPr>
                <w:rFonts w:ascii="Arial" w:eastAsia="宋体" w:hAnsi="Arial"/>
                <w:lang w:eastAsia="en-US"/>
              </w:rPr>
              <w:t>-</w:t>
            </w:r>
            <w:r w:rsidR="00054DC2">
              <w:rPr>
                <w:rFonts w:ascii="Arial" w:eastAsia="宋体" w:hAnsi="Arial"/>
                <w:lang w:eastAsia="zh-CN"/>
              </w:rPr>
              <w:t>10</w:t>
            </w:r>
            <w:r>
              <w:rPr>
                <w:rFonts w:ascii="Arial" w:eastAsia="宋体" w:hAnsi="Arial"/>
                <w:lang w:eastAsia="zh-CN"/>
              </w:rPr>
              <w:t>-</w:t>
            </w:r>
            <w:r w:rsidR="00054DC2">
              <w:rPr>
                <w:rFonts w:ascii="Arial" w:eastAsia="宋体" w:hAnsi="Arial"/>
                <w:lang w:eastAsia="zh-CN"/>
              </w:rPr>
              <w:t>3</w:t>
            </w:r>
          </w:p>
        </w:tc>
      </w:tr>
      <w:tr w:rsidR="00F21761">
        <w:tc>
          <w:tcPr>
            <w:tcW w:w="1843" w:type="dxa"/>
            <w:tcBorders>
              <w:left w:val="single" w:sz="4" w:space="0" w:color="auto"/>
            </w:tcBorders>
          </w:tcPr>
          <w:p w:rsidR="00F21761" w:rsidRDefault="00F21761">
            <w:pPr>
              <w:overflowPunct/>
              <w:autoSpaceDE/>
              <w:autoSpaceDN/>
              <w:adjustRightInd/>
              <w:spacing w:after="0" w:line="259" w:lineRule="auto"/>
              <w:textAlignment w:val="auto"/>
              <w:rPr>
                <w:rFonts w:ascii="Arial" w:eastAsia="宋体" w:hAnsi="Arial"/>
                <w:b/>
                <w:i/>
                <w:sz w:val="8"/>
                <w:szCs w:val="8"/>
                <w:lang w:eastAsia="en-US"/>
              </w:rPr>
            </w:pPr>
          </w:p>
        </w:tc>
        <w:tc>
          <w:tcPr>
            <w:tcW w:w="1986" w:type="dxa"/>
            <w:gridSpan w:val="4"/>
          </w:tcPr>
          <w:p w:rsidR="00F21761" w:rsidRDefault="00F21761">
            <w:pPr>
              <w:overflowPunct/>
              <w:autoSpaceDE/>
              <w:autoSpaceDN/>
              <w:adjustRightInd/>
              <w:spacing w:after="0" w:line="259" w:lineRule="auto"/>
              <w:textAlignment w:val="auto"/>
              <w:rPr>
                <w:rFonts w:ascii="Arial" w:eastAsia="宋体" w:hAnsi="Arial"/>
                <w:sz w:val="8"/>
                <w:szCs w:val="8"/>
                <w:lang w:eastAsia="en-US"/>
              </w:rPr>
            </w:pPr>
          </w:p>
        </w:tc>
        <w:tc>
          <w:tcPr>
            <w:tcW w:w="2267" w:type="dxa"/>
            <w:gridSpan w:val="2"/>
          </w:tcPr>
          <w:p w:rsidR="00F21761" w:rsidRDefault="00F21761">
            <w:pPr>
              <w:overflowPunct/>
              <w:autoSpaceDE/>
              <w:autoSpaceDN/>
              <w:adjustRightInd/>
              <w:spacing w:after="0" w:line="259" w:lineRule="auto"/>
              <w:textAlignment w:val="auto"/>
              <w:rPr>
                <w:rFonts w:ascii="Arial" w:eastAsia="宋体" w:hAnsi="Arial"/>
                <w:sz w:val="8"/>
                <w:szCs w:val="8"/>
                <w:lang w:eastAsia="en-US"/>
              </w:rPr>
            </w:pPr>
          </w:p>
        </w:tc>
        <w:tc>
          <w:tcPr>
            <w:tcW w:w="1417" w:type="dxa"/>
            <w:gridSpan w:val="3"/>
          </w:tcPr>
          <w:p w:rsidR="00F21761" w:rsidRDefault="00F21761">
            <w:pPr>
              <w:overflowPunct/>
              <w:autoSpaceDE/>
              <w:autoSpaceDN/>
              <w:adjustRightInd/>
              <w:spacing w:after="0" w:line="259" w:lineRule="auto"/>
              <w:textAlignment w:val="auto"/>
              <w:rPr>
                <w:rFonts w:ascii="Arial" w:eastAsia="宋体" w:hAnsi="Arial"/>
                <w:sz w:val="8"/>
                <w:szCs w:val="8"/>
                <w:lang w:eastAsia="en-US"/>
              </w:rPr>
            </w:pPr>
          </w:p>
        </w:tc>
        <w:tc>
          <w:tcPr>
            <w:tcW w:w="2127" w:type="dxa"/>
            <w:tcBorders>
              <w:right w:val="single" w:sz="4" w:space="0" w:color="auto"/>
            </w:tcBorders>
          </w:tcPr>
          <w:p w:rsidR="00F21761" w:rsidRDefault="00F21761">
            <w:pPr>
              <w:overflowPunct/>
              <w:autoSpaceDE/>
              <w:autoSpaceDN/>
              <w:adjustRightInd/>
              <w:spacing w:after="0" w:line="259" w:lineRule="auto"/>
              <w:textAlignment w:val="auto"/>
              <w:rPr>
                <w:rFonts w:ascii="Arial" w:eastAsia="宋体" w:hAnsi="Arial"/>
                <w:sz w:val="8"/>
                <w:szCs w:val="8"/>
                <w:lang w:eastAsia="en-US"/>
              </w:rPr>
            </w:pPr>
          </w:p>
        </w:tc>
      </w:tr>
      <w:tr w:rsidR="00F21761">
        <w:trPr>
          <w:cantSplit/>
        </w:trPr>
        <w:tc>
          <w:tcPr>
            <w:tcW w:w="1843" w:type="dxa"/>
            <w:tcBorders>
              <w:left w:val="single" w:sz="4" w:space="0" w:color="auto"/>
            </w:tcBorders>
          </w:tcPr>
          <w:p w:rsidR="00F21761" w:rsidRDefault="0078333C">
            <w:pPr>
              <w:tabs>
                <w:tab w:val="right" w:pos="1759"/>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Category:</w:t>
            </w:r>
          </w:p>
        </w:tc>
        <w:tc>
          <w:tcPr>
            <w:tcW w:w="851" w:type="dxa"/>
            <w:shd w:val="pct30" w:color="FFFF00" w:fill="auto"/>
          </w:tcPr>
          <w:p w:rsidR="00F21761" w:rsidRDefault="00E85143">
            <w:pPr>
              <w:overflowPunct/>
              <w:autoSpaceDE/>
              <w:autoSpaceDN/>
              <w:adjustRightInd/>
              <w:spacing w:after="0" w:line="259" w:lineRule="auto"/>
              <w:ind w:left="100" w:right="-609"/>
              <w:textAlignment w:val="auto"/>
              <w:rPr>
                <w:rFonts w:ascii="Arial" w:eastAsia="宋体" w:hAnsi="Arial"/>
                <w:b/>
                <w:lang w:eastAsia="en-US"/>
              </w:rPr>
            </w:pPr>
            <w:r>
              <w:rPr>
                <w:rFonts w:ascii="Arial" w:eastAsia="宋体" w:hAnsi="Arial"/>
                <w:b/>
                <w:lang w:eastAsia="en-US"/>
              </w:rPr>
              <w:t>F</w:t>
            </w:r>
          </w:p>
        </w:tc>
        <w:tc>
          <w:tcPr>
            <w:tcW w:w="3402" w:type="dxa"/>
            <w:gridSpan w:val="5"/>
            <w:tcBorders>
              <w:left w:val="nil"/>
            </w:tcBorders>
          </w:tcPr>
          <w:p w:rsidR="00F21761" w:rsidRDefault="00F21761">
            <w:pPr>
              <w:overflowPunct/>
              <w:autoSpaceDE/>
              <w:autoSpaceDN/>
              <w:adjustRightInd/>
              <w:spacing w:after="0" w:line="259" w:lineRule="auto"/>
              <w:textAlignment w:val="auto"/>
              <w:rPr>
                <w:rFonts w:ascii="Arial" w:eastAsia="宋体" w:hAnsi="Arial"/>
                <w:lang w:eastAsia="en-US"/>
              </w:rPr>
            </w:pPr>
          </w:p>
        </w:tc>
        <w:tc>
          <w:tcPr>
            <w:tcW w:w="1417" w:type="dxa"/>
            <w:gridSpan w:val="3"/>
            <w:tcBorders>
              <w:left w:val="nil"/>
            </w:tcBorders>
          </w:tcPr>
          <w:p w:rsidR="00F21761" w:rsidRDefault="0078333C">
            <w:pPr>
              <w:overflowPunct/>
              <w:autoSpaceDE/>
              <w:autoSpaceDN/>
              <w:adjustRightInd/>
              <w:spacing w:after="0" w:line="259" w:lineRule="auto"/>
              <w:jc w:val="right"/>
              <w:textAlignment w:val="auto"/>
              <w:rPr>
                <w:rFonts w:ascii="Arial" w:eastAsia="宋体" w:hAnsi="Arial"/>
                <w:b/>
                <w:i/>
                <w:lang w:eastAsia="en-US"/>
              </w:rPr>
            </w:pPr>
            <w:r>
              <w:rPr>
                <w:rFonts w:ascii="Arial" w:eastAsia="宋体" w:hAnsi="Arial"/>
                <w:b/>
                <w:i/>
                <w:lang w:eastAsia="en-US"/>
              </w:rPr>
              <w:t>Release:</w:t>
            </w:r>
          </w:p>
        </w:tc>
        <w:tc>
          <w:tcPr>
            <w:tcW w:w="2127" w:type="dxa"/>
            <w:tcBorders>
              <w:right w:val="single" w:sz="4" w:space="0" w:color="auto"/>
            </w:tcBorders>
            <w:shd w:val="pct30" w:color="FFFF00" w:fill="auto"/>
          </w:tcPr>
          <w:p w:rsidR="00F21761" w:rsidRDefault="0078333C" w:rsidP="00CF6E3A">
            <w:pPr>
              <w:overflowPunct/>
              <w:autoSpaceDE/>
              <w:autoSpaceDN/>
              <w:adjustRightInd/>
              <w:spacing w:after="0" w:line="259" w:lineRule="auto"/>
              <w:ind w:left="100"/>
              <w:textAlignment w:val="auto"/>
              <w:rPr>
                <w:rFonts w:ascii="Arial" w:eastAsia="宋体" w:hAnsi="Arial"/>
                <w:lang w:val="en-US" w:eastAsia="zh-CN"/>
              </w:rPr>
            </w:pPr>
            <w:r>
              <w:rPr>
                <w:rFonts w:ascii="Arial" w:eastAsia="宋体" w:hAnsi="Arial"/>
                <w:lang w:eastAsia="en-US"/>
              </w:rPr>
              <w:fldChar w:fldCharType="begin"/>
            </w:r>
            <w:r>
              <w:rPr>
                <w:rFonts w:ascii="Arial" w:eastAsia="宋体" w:hAnsi="Arial"/>
                <w:lang w:eastAsia="en-US"/>
              </w:rPr>
              <w:instrText xml:space="preserve"> DOCPROPERTY  Release  \* MERGEFORMAT </w:instrText>
            </w:r>
            <w:r>
              <w:rPr>
                <w:rFonts w:ascii="Arial" w:eastAsia="宋体" w:hAnsi="Arial"/>
                <w:lang w:eastAsia="en-US"/>
              </w:rPr>
              <w:fldChar w:fldCharType="separate"/>
            </w:r>
            <w:r>
              <w:rPr>
                <w:rFonts w:ascii="Arial" w:eastAsia="宋体" w:hAnsi="Arial"/>
                <w:lang w:eastAsia="en-US"/>
              </w:rPr>
              <w:t>Rel-</w:t>
            </w:r>
            <w:r>
              <w:rPr>
                <w:rFonts w:ascii="Arial" w:eastAsia="宋体" w:hAnsi="Arial"/>
                <w:lang w:eastAsia="en-US"/>
              </w:rPr>
              <w:fldChar w:fldCharType="end"/>
            </w:r>
            <w:r>
              <w:rPr>
                <w:rFonts w:ascii="Arial" w:eastAsia="宋体" w:hAnsi="Arial"/>
                <w:lang w:eastAsia="en-US"/>
              </w:rPr>
              <w:t>1</w:t>
            </w:r>
            <w:r w:rsidR="00CF6E3A">
              <w:rPr>
                <w:rFonts w:ascii="Arial" w:eastAsia="宋体" w:hAnsi="Arial"/>
                <w:lang w:val="en-US" w:eastAsia="zh-CN"/>
              </w:rPr>
              <w:t>7</w:t>
            </w:r>
          </w:p>
        </w:tc>
      </w:tr>
      <w:tr w:rsidR="00F21761">
        <w:tc>
          <w:tcPr>
            <w:tcW w:w="1843" w:type="dxa"/>
            <w:tcBorders>
              <w:left w:val="single" w:sz="4" w:space="0" w:color="auto"/>
              <w:bottom w:val="single" w:sz="4" w:space="0" w:color="auto"/>
            </w:tcBorders>
          </w:tcPr>
          <w:p w:rsidR="00F21761" w:rsidRDefault="00F21761">
            <w:pPr>
              <w:overflowPunct/>
              <w:autoSpaceDE/>
              <w:autoSpaceDN/>
              <w:adjustRightInd/>
              <w:spacing w:after="0" w:line="259" w:lineRule="auto"/>
              <w:textAlignment w:val="auto"/>
              <w:rPr>
                <w:rFonts w:ascii="Arial" w:eastAsia="宋体" w:hAnsi="Arial"/>
                <w:b/>
                <w:i/>
                <w:lang w:eastAsia="en-US"/>
              </w:rPr>
            </w:pPr>
          </w:p>
        </w:tc>
        <w:tc>
          <w:tcPr>
            <w:tcW w:w="4677" w:type="dxa"/>
            <w:gridSpan w:val="8"/>
            <w:tcBorders>
              <w:bottom w:val="single" w:sz="4" w:space="0" w:color="auto"/>
            </w:tcBorders>
          </w:tcPr>
          <w:p w:rsidR="00F21761" w:rsidRDefault="0078333C">
            <w:pPr>
              <w:overflowPunct/>
              <w:autoSpaceDE/>
              <w:autoSpaceDN/>
              <w:adjustRightInd/>
              <w:spacing w:after="0" w:line="259" w:lineRule="auto"/>
              <w:ind w:left="383" w:hanging="383"/>
              <w:textAlignment w:val="auto"/>
              <w:rPr>
                <w:rFonts w:ascii="Arial" w:eastAsia="宋体" w:hAnsi="Arial"/>
                <w:i/>
                <w:sz w:val="18"/>
                <w:lang w:eastAsia="en-US"/>
              </w:rPr>
            </w:pPr>
            <w:r>
              <w:rPr>
                <w:rFonts w:ascii="Arial" w:eastAsia="宋体" w:hAnsi="Arial"/>
                <w:i/>
                <w:sz w:val="18"/>
                <w:lang w:eastAsia="en-US"/>
              </w:rPr>
              <w:t xml:space="preserve">Use </w:t>
            </w:r>
            <w:r>
              <w:rPr>
                <w:rFonts w:ascii="Arial" w:eastAsia="宋体" w:hAnsi="Arial"/>
                <w:i/>
                <w:sz w:val="18"/>
                <w:u w:val="single"/>
                <w:lang w:eastAsia="en-US"/>
              </w:rPr>
              <w:t>one</w:t>
            </w:r>
            <w:r>
              <w:rPr>
                <w:rFonts w:ascii="Arial" w:eastAsia="宋体" w:hAnsi="Arial"/>
                <w:i/>
                <w:sz w:val="18"/>
                <w:lang w:eastAsia="en-US"/>
              </w:rPr>
              <w:t xml:space="preserve"> of the following categories:</w:t>
            </w:r>
            <w:r>
              <w:rPr>
                <w:rFonts w:ascii="Arial" w:eastAsia="宋体" w:hAnsi="Arial"/>
                <w:b/>
                <w:i/>
                <w:sz w:val="18"/>
                <w:lang w:eastAsia="en-US"/>
              </w:rPr>
              <w:br/>
              <w:t>F</w:t>
            </w:r>
            <w:r>
              <w:rPr>
                <w:rFonts w:ascii="Arial" w:eastAsia="宋体" w:hAnsi="Arial"/>
                <w:i/>
                <w:sz w:val="18"/>
                <w:lang w:eastAsia="en-US"/>
              </w:rPr>
              <w:t xml:space="preserve">  (correction)</w:t>
            </w:r>
            <w:r>
              <w:rPr>
                <w:rFonts w:ascii="Arial" w:eastAsia="宋体" w:hAnsi="Arial"/>
                <w:i/>
                <w:sz w:val="18"/>
                <w:lang w:eastAsia="en-US"/>
              </w:rPr>
              <w:br/>
            </w:r>
            <w:r>
              <w:rPr>
                <w:rFonts w:ascii="Arial" w:eastAsia="宋体" w:hAnsi="Arial"/>
                <w:b/>
                <w:i/>
                <w:sz w:val="18"/>
                <w:lang w:eastAsia="en-US"/>
              </w:rPr>
              <w:t>A</w:t>
            </w:r>
            <w:r>
              <w:rPr>
                <w:rFonts w:ascii="Arial" w:eastAsia="宋体" w:hAnsi="Arial"/>
                <w:i/>
                <w:sz w:val="18"/>
                <w:lang w:eastAsia="en-US"/>
              </w:rPr>
              <w:t xml:space="preserve">  (mirror corresponding to a change in an earlier </w:t>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t>release)</w:t>
            </w:r>
            <w:r>
              <w:rPr>
                <w:rFonts w:ascii="Arial" w:eastAsia="宋体" w:hAnsi="Arial"/>
                <w:i/>
                <w:sz w:val="18"/>
                <w:lang w:eastAsia="en-US"/>
              </w:rPr>
              <w:br/>
            </w:r>
            <w:r>
              <w:rPr>
                <w:rFonts w:ascii="Arial" w:eastAsia="宋体" w:hAnsi="Arial"/>
                <w:b/>
                <w:i/>
                <w:sz w:val="18"/>
                <w:lang w:eastAsia="en-US"/>
              </w:rPr>
              <w:t>B</w:t>
            </w:r>
            <w:r>
              <w:rPr>
                <w:rFonts w:ascii="Arial" w:eastAsia="宋体" w:hAnsi="Arial"/>
                <w:i/>
                <w:sz w:val="18"/>
                <w:lang w:eastAsia="en-US"/>
              </w:rPr>
              <w:t xml:space="preserve">  (addition of feature), </w:t>
            </w:r>
            <w:r>
              <w:rPr>
                <w:rFonts w:ascii="Arial" w:eastAsia="宋体" w:hAnsi="Arial"/>
                <w:i/>
                <w:sz w:val="18"/>
                <w:lang w:eastAsia="en-US"/>
              </w:rPr>
              <w:br/>
            </w:r>
            <w:r>
              <w:rPr>
                <w:rFonts w:ascii="Arial" w:eastAsia="宋体" w:hAnsi="Arial"/>
                <w:b/>
                <w:i/>
                <w:sz w:val="18"/>
                <w:lang w:eastAsia="en-US"/>
              </w:rPr>
              <w:t>C</w:t>
            </w:r>
            <w:r>
              <w:rPr>
                <w:rFonts w:ascii="Arial" w:eastAsia="宋体" w:hAnsi="Arial"/>
                <w:i/>
                <w:sz w:val="18"/>
                <w:lang w:eastAsia="en-US"/>
              </w:rPr>
              <w:t xml:space="preserve">  (functional modification of feature)</w:t>
            </w:r>
            <w:r>
              <w:rPr>
                <w:rFonts w:ascii="Arial" w:eastAsia="宋体" w:hAnsi="Arial"/>
                <w:i/>
                <w:sz w:val="18"/>
                <w:lang w:eastAsia="en-US"/>
              </w:rPr>
              <w:br/>
            </w:r>
            <w:r>
              <w:rPr>
                <w:rFonts w:ascii="Arial" w:eastAsia="宋体" w:hAnsi="Arial"/>
                <w:b/>
                <w:i/>
                <w:sz w:val="18"/>
                <w:lang w:eastAsia="en-US"/>
              </w:rPr>
              <w:t>D</w:t>
            </w:r>
            <w:r>
              <w:rPr>
                <w:rFonts w:ascii="Arial" w:eastAsia="宋体" w:hAnsi="Arial"/>
                <w:i/>
                <w:sz w:val="18"/>
                <w:lang w:eastAsia="en-US"/>
              </w:rPr>
              <w:t xml:space="preserve">  (editorial modification)</w:t>
            </w:r>
          </w:p>
          <w:p w:rsidR="00F21761" w:rsidRDefault="0078333C">
            <w:pPr>
              <w:overflowPunct/>
              <w:autoSpaceDE/>
              <w:autoSpaceDN/>
              <w:adjustRightInd/>
              <w:spacing w:after="120" w:line="259" w:lineRule="auto"/>
              <w:textAlignment w:val="auto"/>
              <w:rPr>
                <w:rFonts w:ascii="Arial" w:eastAsia="宋体" w:hAnsi="Arial"/>
                <w:lang w:eastAsia="en-US"/>
              </w:rPr>
            </w:pPr>
            <w:r>
              <w:rPr>
                <w:rFonts w:ascii="Arial" w:eastAsia="宋体" w:hAnsi="Arial"/>
                <w:sz w:val="18"/>
                <w:lang w:eastAsia="en-US"/>
              </w:rPr>
              <w:t>Detailed explanations of the above categories can</w:t>
            </w:r>
            <w:r>
              <w:rPr>
                <w:rFonts w:ascii="Arial" w:eastAsia="宋体" w:hAnsi="Arial"/>
                <w:sz w:val="18"/>
                <w:lang w:eastAsia="en-US"/>
              </w:rPr>
              <w:br/>
              <w:t xml:space="preserve">be found in 3GPP </w:t>
            </w:r>
            <w:hyperlink r:id="rId13" w:history="1">
              <w:r>
                <w:rPr>
                  <w:rFonts w:ascii="Arial" w:eastAsia="宋体" w:hAnsi="Arial"/>
                  <w:color w:val="0000FF"/>
                  <w:sz w:val="18"/>
                  <w:u w:val="single"/>
                  <w:lang w:eastAsia="en-US"/>
                </w:rPr>
                <w:t>TR 21.900</w:t>
              </w:r>
            </w:hyperlink>
            <w:r>
              <w:rPr>
                <w:rFonts w:ascii="Arial" w:eastAsia="宋体" w:hAnsi="Arial"/>
                <w:sz w:val="18"/>
                <w:lang w:eastAsia="en-US"/>
              </w:rPr>
              <w:t>.</w:t>
            </w:r>
          </w:p>
        </w:tc>
        <w:tc>
          <w:tcPr>
            <w:tcW w:w="3120" w:type="dxa"/>
            <w:gridSpan w:val="2"/>
            <w:tcBorders>
              <w:bottom w:val="single" w:sz="4" w:space="0" w:color="auto"/>
              <w:right w:val="single" w:sz="4" w:space="0" w:color="auto"/>
            </w:tcBorders>
          </w:tcPr>
          <w:p w:rsidR="00F21761" w:rsidRDefault="0078333C">
            <w:pPr>
              <w:tabs>
                <w:tab w:val="left" w:pos="950"/>
              </w:tabs>
              <w:overflowPunct/>
              <w:autoSpaceDE/>
              <w:autoSpaceDN/>
              <w:adjustRightInd/>
              <w:spacing w:after="0" w:line="259" w:lineRule="auto"/>
              <w:ind w:left="241" w:hanging="241"/>
              <w:textAlignment w:val="auto"/>
              <w:rPr>
                <w:rFonts w:ascii="Arial" w:eastAsia="宋体" w:hAnsi="Arial"/>
                <w:i/>
                <w:sz w:val="18"/>
                <w:lang w:eastAsia="en-US"/>
              </w:rPr>
            </w:pPr>
            <w:r>
              <w:rPr>
                <w:rFonts w:ascii="Arial" w:eastAsia="宋体" w:hAnsi="Arial"/>
                <w:i/>
                <w:sz w:val="18"/>
                <w:lang w:eastAsia="en-US"/>
              </w:rPr>
              <w:t xml:space="preserve">Use </w:t>
            </w:r>
            <w:r>
              <w:rPr>
                <w:rFonts w:ascii="Arial" w:eastAsia="宋体" w:hAnsi="Arial"/>
                <w:i/>
                <w:sz w:val="18"/>
                <w:u w:val="single"/>
                <w:lang w:eastAsia="en-US"/>
              </w:rPr>
              <w:t>one</w:t>
            </w:r>
            <w:r>
              <w:rPr>
                <w:rFonts w:ascii="Arial" w:eastAsia="宋体" w:hAnsi="Arial"/>
                <w:i/>
                <w:sz w:val="18"/>
                <w:lang w:eastAsia="en-US"/>
              </w:rPr>
              <w:t xml:space="preserve"> of the following releases:</w:t>
            </w:r>
            <w:r>
              <w:rPr>
                <w:rFonts w:ascii="Arial" w:eastAsia="宋体" w:hAnsi="Arial"/>
                <w:i/>
                <w:sz w:val="18"/>
                <w:lang w:eastAsia="en-US"/>
              </w:rPr>
              <w:br/>
              <w:t>Rel-8</w:t>
            </w:r>
            <w:r>
              <w:rPr>
                <w:rFonts w:ascii="Arial" w:eastAsia="宋体" w:hAnsi="Arial"/>
                <w:i/>
                <w:sz w:val="18"/>
                <w:lang w:eastAsia="en-US"/>
              </w:rPr>
              <w:tab/>
              <w:t>(Release 8)</w:t>
            </w:r>
            <w:r>
              <w:rPr>
                <w:rFonts w:ascii="Arial" w:eastAsia="宋体" w:hAnsi="Arial"/>
                <w:i/>
                <w:sz w:val="18"/>
                <w:lang w:eastAsia="en-US"/>
              </w:rPr>
              <w:br/>
              <w:t>Rel-9</w:t>
            </w:r>
            <w:r>
              <w:rPr>
                <w:rFonts w:ascii="Arial" w:eastAsia="宋体" w:hAnsi="Arial"/>
                <w:i/>
                <w:sz w:val="18"/>
                <w:lang w:eastAsia="en-US"/>
              </w:rPr>
              <w:tab/>
              <w:t>(Release 9)</w:t>
            </w:r>
            <w:r>
              <w:rPr>
                <w:rFonts w:ascii="Arial" w:eastAsia="宋体" w:hAnsi="Arial"/>
                <w:i/>
                <w:sz w:val="18"/>
                <w:lang w:eastAsia="en-US"/>
              </w:rPr>
              <w:br/>
              <w:t>Rel-10</w:t>
            </w:r>
            <w:r>
              <w:rPr>
                <w:rFonts w:ascii="Arial" w:eastAsia="宋体" w:hAnsi="Arial"/>
                <w:i/>
                <w:sz w:val="18"/>
                <w:lang w:eastAsia="en-US"/>
              </w:rPr>
              <w:tab/>
              <w:t>(Release 10)</w:t>
            </w:r>
            <w:r>
              <w:rPr>
                <w:rFonts w:ascii="Arial" w:eastAsia="宋体" w:hAnsi="Arial"/>
                <w:i/>
                <w:sz w:val="18"/>
                <w:lang w:eastAsia="en-US"/>
              </w:rPr>
              <w:br/>
              <w:t>Rel-11</w:t>
            </w:r>
            <w:r>
              <w:rPr>
                <w:rFonts w:ascii="Arial" w:eastAsia="宋体" w:hAnsi="Arial"/>
                <w:i/>
                <w:sz w:val="18"/>
                <w:lang w:eastAsia="en-US"/>
              </w:rPr>
              <w:tab/>
              <w:t>(Release 11)</w:t>
            </w:r>
            <w:r>
              <w:rPr>
                <w:rFonts w:ascii="Arial" w:eastAsia="宋体" w:hAnsi="Arial"/>
                <w:i/>
                <w:sz w:val="18"/>
                <w:lang w:eastAsia="en-US"/>
              </w:rPr>
              <w:br/>
              <w:t>…</w:t>
            </w:r>
            <w:r>
              <w:rPr>
                <w:rFonts w:ascii="Arial" w:eastAsia="宋体" w:hAnsi="Arial"/>
                <w:i/>
                <w:sz w:val="18"/>
                <w:lang w:eastAsia="en-US"/>
              </w:rPr>
              <w:br/>
              <w:t>Rel-15</w:t>
            </w:r>
            <w:r>
              <w:rPr>
                <w:rFonts w:ascii="Arial" w:eastAsia="宋体" w:hAnsi="Arial"/>
                <w:i/>
                <w:sz w:val="18"/>
                <w:lang w:eastAsia="en-US"/>
              </w:rPr>
              <w:tab/>
              <w:t>(Release 15)</w:t>
            </w:r>
            <w:r>
              <w:rPr>
                <w:rFonts w:ascii="Arial" w:eastAsia="宋体" w:hAnsi="Arial"/>
                <w:i/>
                <w:sz w:val="18"/>
                <w:lang w:eastAsia="en-US"/>
              </w:rPr>
              <w:br/>
              <w:t>Rel-16</w:t>
            </w:r>
            <w:r>
              <w:rPr>
                <w:rFonts w:ascii="Arial" w:eastAsia="宋体" w:hAnsi="Arial"/>
                <w:i/>
                <w:sz w:val="18"/>
                <w:lang w:eastAsia="en-US"/>
              </w:rPr>
              <w:tab/>
              <w:t>(Release 16)</w:t>
            </w:r>
            <w:r>
              <w:rPr>
                <w:rFonts w:ascii="Arial" w:eastAsia="宋体" w:hAnsi="Arial"/>
                <w:i/>
                <w:sz w:val="18"/>
                <w:lang w:eastAsia="en-US"/>
              </w:rPr>
              <w:br/>
              <w:t>Rel-17</w:t>
            </w:r>
            <w:r>
              <w:rPr>
                <w:rFonts w:ascii="Arial" w:eastAsia="宋体" w:hAnsi="Arial"/>
                <w:i/>
                <w:sz w:val="18"/>
                <w:lang w:eastAsia="en-US"/>
              </w:rPr>
              <w:tab/>
              <w:t>(Release 17)</w:t>
            </w:r>
            <w:r>
              <w:rPr>
                <w:rFonts w:ascii="Arial" w:eastAsia="宋体" w:hAnsi="Arial"/>
                <w:i/>
                <w:sz w:val="18"/>
                <w:lang w:eastAsia="en-US"/>
              </w:rPr>
              <w:br/>
              <w:t>Rel-18</w:t>
            </w:r>
            <w:r>
              <w:rPr>
                <w:rFonts w:ascii="Arial" w:eastAsia="宋体" w:hAnsi="Arial"/>
                <w:i/>
                <w:sz w:val="18"/>
                <w:lang w:eastAsia="en-US"/>
              </w:rPr>
              <w:tab/>
              <w:t>(Release 18)</w:t>
            </w:r>
          </w:p>
        </w:tc>
      </w:tr>
      <w:tr w:rsidR="00F21761">
        <w:tc>
          <w:tcPr>
            <w:tcW w:w="1843" w:type="dxa"/>
          </w:tcPr>
          <w:p w:rsidR="00F21761" w:rsidRDefault="00F21761">
            <w:pPr>
              <w:overflowPunct/>
              <w:autoSpaceDE/>
              <w:autoSpaceDN/>
              <w:adjustRightInd/>
              <w:spacing w:after="0" w:line="259" w:lineRule="auto"/>
              <w:textAlignment w:val="auto"/>
              <w:rPr>
                <w:rFonts w:ascii="Arial" w:eastAsia="宋体" w:hAnsi="Arial"/>
                <w:b/>
                <w:i/>
                <w:sz w:val="8"/>
                <w:szCs w:val="8"/>
                <w:lang w:eastAsia="en-US"/>
              </w:rPr>
            </w:pPr>
          </w:p>
        </w:tc>
        <w:tc>
          <w:tcPr>
            <w:tcW w:w="7797" w:type="dxa"/>
            <w:gridSpan w:val="10"/>
          </w:tcPr>
          <w:p w:rsidR="00F21761" w:rsidRDefault="00F21761">
            <w:pPr>
              <w:overflowPunct/>
              <w:autoSpaceDE/>
              <w:autoSpaceDN/>
              <w:adjustRightInd/>
              <w:spacing w:after="0" w:line="259" w:lineRule="auto"/>
              <w:textAlignment w:val="auto"/>
              <w:rPr>
                <w:rFonts w:ascii="Arial" w:eastAsia="宋体" w:hAnsi="Arial"/>
                <w:sz w:val="8"/>
                <w:szCs w:val="8"/>
                <w:lang w:eastAsia="en-US"/>
              </w:rPr>
            </w:pPr>
          </w:p>
        </w:tc>
      </w:tr>
      <w:tr w:rsidR="00F21761">
        <w:trPr>
          <w:trHeight w:val="564"/>
        </w:trPr>
        <w:tc>
          <w:tcPr>
            <w:tcW w:w="2694" w:type="dxa"/>
            <w:gridSpan w:val="2"/>
            <w:tcBorders>
              <w:top w:val="single" w:sz="4" w:space="0" w:color="auto"/>
              <w:left w:val="single" w:sz="4" w:space="0" w:color="auto"/>
            </w:tcBorders>
          </w:tcPr>
          <w:p w:rsidR="00F21761" w:rsidRDefault="0078333C">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Reason for change:</w:t>
            </w:r>
          </w:p>
        </w:tc>
        <w:tc>
          <w:tcPr>
            <w:tcW w:w="6946" w:type="dxa"/>
            <w:gridSpan w:val="9"/>
            <w:tcBorders>
              <w:top w:val="single" w:sz="4" w:space="0" w:color="auto"/>
              <w:right w:val="single" w:sz="4" w:space="0" w:color="auto"/>
            </w:tcBorders>
            <w:shd w:val="pct30" w:color="FFFF00" w:fill="auto"/>
          </w:tcPr>
          <w:p w:rsidR="00054DC2" w:rsidRDefault="00054DC2" w:rsidP="00054DC2">
            <w:pPr>
              <w:pStyle w:val="B1"/>
              <w:ind w:left="0" w:firstLine="0"/>
              <w:rPr>
                <w:rFonts w:ascii="Arial" w:eastAsia="Arial Unicode MS" w:hAnsi="Arial" w:cs="Arial"/>
                <w:bCs/>
                <w:lang w:val="en-US" w:eastAsia="zh-CN"/>
              </w:rPr>
            </w:pPr>
            <w:r>
              <w:rPr>
                <w:rFonts w:ascii="Arial" w:eastAsia="Arial Unicode MS" w:hAnsi="Arial" w:cs="Arial"/>
                <w:bCs/>
                <w:lang w:val="en-US" w:eastAsia="zh-CN"/>
              </w:rPr>
              <w:t xml:space="preserve">In 38.321, for suppoting the unified TCI state for SRS resources, the SP/AP SRS TCI state Indication MAC CE is introduced. In the field description of </w:t>
            </w:r>
            <w:r w:rsidRPr="00054DC2">
              <w:rPr>
                <w:i/>
              </w:rPr>
              <w:t>TCI State BWP ID</w:t>
            </w:r>
            <w:r w:rsidRPr="00054DC2">
              <w:rPr>
                <w:i/>
                <w:vertAlign w:val="subscript"/>
              </w:rPr>
              <w:t>i</w:t>
            </w:r>
            <w:r>
              <w:rPr>
                <w:i/>
                <w:vertAlign w:val="subscript"/>
              </w:rPr>
              <w:t xml:space="preserve"> </w:t>
            </w:r>
            <w:r>
              <w:rPr>
                <w:rFonts w:ascii="Arial" w:eastAsia="Arial Unicode MS" w:hAnsi="Arial" w:cs="Arial"/>
                <w:bCs/>
                <w:lang w:val="en-US" w:eastAsia="zh-CN"/>
              </w:rPr>
              <w:t>as shown below:</w:t>
            </w:r>
          </w:p>
          <w:p w:rsidR="00054DC2" w:rsidRPr="00054DC2" w:rsidRDefault="00054DC2" w:rsidP="00054DC2">
            <w:pPr>
              <w:pStyle w:val="B1"/>
              <w:ind w:left="0" w:firstLine="0"/>
              <w:rPr>
                <w:rFonts w:ascii="Arial" w:eastAsia="Arial Unicode MS" w:hAnsi="Arial" w:cs="Arial"/>
                <w:bCs/>
                <w:lang w:val="en-US" w:eastAsia="zh-CN"/>
              </w:rPr>
            </w:pPr>
            <w:r w:rsidRPr="00054DC2">
              <w:rPr>
                <w:i/>
              </w:rPr>
              <w:t>TCI State BWP ID</w:t>
            </w:r>
            <w:r w:rsidRPr="00054DC2">
              <w:rPr>
                <w:i/>
                <w:vertAlign w:val="subscript"/>
              </w:rPr>
              <w:t>i</w:t>
            </w:r>
            <w:r w:rsidRPr="00C47C68">
              <w:t xml:space="preserve">: This field indicates a </w:t>
            </w:r>
            <w:r w:rsidRPr="00054DC2">
              <w:rPr>
                <w:highlight w:val="yellow"/>
              </w:rPr>
              <w:t>UL BWP</w:t>
            </w:r>
            <w:r w:rsidRPr="00C47C68">
              <w:t xml:space="preserve"> as the codepoint of the DCI </w:t>
            </w:r>
            <w:r w:rsidRPr="00C47C68">
              <w:rPr>
                <w:i/>
              </w:rPr>
              <w:t>bandwidth part indicator</w:t>
            </w:r>
            <w:r w:rsidRPr="00C47C68">
              <w:t xml:space="preserve"> field as specified in TS 38.212 [9], on which the TCI State used for SRS resource i is located. The length of the field is 2 bits;</w:t>
            </w:r>
          </w:p>
          <w:p w:rsidR="006A2266" w:rsidRPr="00054DC2" w:rsidRDefault="00054DC2" w:rsidP="006A2266">
            <w:pPr>
              <w:pStyle w:val="B1"/>
              <w:ind w:left="0" w:firstLine="0"/>
              <w:rPr>
                <w:rFonts w:ascii="Arial" w:eastAsia="Arial Unicode MS" w:hAnsi="Arial" w:cs="Arial"/>
                <w:bCs/>
                <w:lang w:eastAsia="zh-CN"/>
              </w:rPr>
            </w:pPr>
            <w:r>
              <w:rPr>
                <w:rFonts w:ascii="Arial" w:eastAsia="Arial Unicode MS" w:hAnsi="Arial" w:cs="Arial"/>
                <w:bCs/>
                <w:lang w:eastAsia="zh-CN"/>
              </w:rPr>
              <w:t xml:space="preserve">Only UL BWP </w:t>
            </w:r>
            <w:r w:rsidR="0008740D">
              <w:rPr>
                <w:rFonts w:ascii="Arial" w:eastAsia="Arial Unicode MS" w:hAnsi="Arial" w:cs="Arial"/>
                <w:bCs/>
                <w:lang w:eastAsia="zh-CN"/>
              </w:rPr>
              <w:t>is</w:t>
            </w:r>
            <w:r>
              <w:rPr>
                <w:rFonts w:ascii="Arial" w:eastAsia="Arial Unicode MS" w:hAnsi="Arial" w:cs="Arial"/>
                <w:bCs/>
                <w:lang w:eastAsia="zh-CN"/>
              </w:rPr>
              <w:t xml:space="preserve"> indicated by such field, however, the unified TCI state type for one serving cell can be indicated as either </w:t>
            </w:r>
            <w:r>
              <w:rPr>
                <w:rFonts w:ascii="Arial" w:eastAsia="Arial Unicode MS" w:hAnsi="Arial" w:cs="Arial"/>
                <w:bCs/>
                <w:i/>
                <w:lang w:eastAsia="zh-CN"/>
              </w:rPr>
              <w:t xml:space="preserve">joint </w:t>
            </w:r>
            <w:r>
              <w:rPr>
                <w:rFonts w:ascii="Arial" w:eastAsia="Arial Unicode MS" w:hAnsi="Arial" w:cs="Arial"/>
                <w:bCs/>
                <w:lang w:eastAsia="zh-CN"/>
              </w:rPr>
              <w:t xml:space="preserve">or </w:t>
            </w:r>
            <w:r>
              <w:rPr>
                <w:rFonts w:ascii="Arial" w:eastAsia="Arial Unicode MS" w:hAnsi="Arial" w:cs="Arial"/>
                <w:bCs/>
                <w:i/>
                <w:lang w:eastAsia="zh-CN"/>
              </w:rPr>
              <w:t>separate</w:t>
            </w:r>
            <w:r>
              <w:rPr>
                <w:rFonts w:ascii="Arial" w:eastAsia="Arial Unicode MS" w:hAnsi="Arial" w:cs="Arial"/>
                <w:bCs/>
                <w:lang w:eastAsia="zh-CN"/>
              </w:rPr>
              <w:t xml:space="preserve"> by the IE </w:t>
            </w:r>
          </w:p>
          <w:p w:rsidR="006A2266" w:rsidRPr="00054DC2" w:rsidRDefault="00054DC2" w:rsidP="00054DC2">
            <w:pPr>
              <w:pStyle w:val="13"/>
              <w:rPr>
                <w:i/>
              </w:rPr>
            </w:pPr>
            <w:r w:rsidRPr="00054DC2">
              <w:rPr>
                <w:i/>
              </w:rPr>
              <w:t>unifiedTCI-StateType-r17</w:t>
            </w:r>
            <w:r>
              <w:rPr>
                <w:i/>
              </w:rPr>
              <w:t xml:space="preserve">, </w:t>
            </w:r>
            <w:r>
              <w:t>i</w:t>
            </w:r>
            <w:r w:rsidRPr="00C525D5">
              <w:rPr>
                <w:rFonts w:ascii="Arial" w:eastAsia="Arial Unicode MS" w:hAnsi="Arial" w:cs="Arial"/>
                <w:bCs/>
                <w:kern w:val="0"/>
                <w:sz w:val="20"/>
                <w:szCs w:val="20"/>
                <w:lang w:val="en-GB"/>
              </w:rPr>
              <w:t>f this element indicating as joint, the TCI state is configured within the DL BWP, otherwise, the TCI state is configured within the UL BWP then. Therefore, the</w:t>
            </w:r>
            <w:r>
              <w:t xml:space="preserve"> </w:t>
            </w:r>
            <w:r w:rsidRPr="00054DC2">
              <w:rPr>
                <w:i/>
              </w:rPr>
              <w:t>TCI State BWP ID</w:t>
            </w:r>
            <w:r w:rsidRPr="00054DC2">
              <w:rPr>
                <w:i/>
                <w:vertAlign w:val="subscript"/>
              </w:rPr>
              <w:t>i</w:t>
            </w:r>
            <w:r w:rsidRPr="00D44EA9">
              <w:t xml:space="preserve"> </w:t>
            </w:r>
            <w:r w:rsidRPr="00C525D5">
              <w:rPr>
                <w:rFonts w:ascii="Arial" w:eastAsia="Arial Unicode MS" w:hAnsi="Arial" w:cs="Arial"/>
                <w:bCs/>
                <w:kern w:val="0"/>
                <w:sz w:val="20"/>
                <w:szCs w:val="20"/>
                <w:lang w:val="en-GB"/>
              </w:rPr>
              <w:t xml:space="preserve">can indicate either DL BWP or UL BWP which is dependent on the value of the </w:t>
            </w:r>
            <w:r>
              <w:rPr>
                <w:i/>
              </w:rPr>
              <w:t>unifiedTCI-StateType-r17</w:t>
            </w:r>
            <w:r>
              <w:t xml:space="preserve"> </w:t>
            </w:r>
            <w:r w:rsidRPr="00C525D5">
              <w:rPr>
                <w:rFonts w:ascii="Arial" w:eastAsia="Arial Unicode MS" w:hAnsi="Arial" w:cs="Arial"/>
                <w:bCs/>
                <w:kern w:val="0"/>
                <w:sz w:val="20"/>
                <w:szCs w:val="20"/>
                <w:lang w:val="en-GB"/>
              </w:rPr>
              <w:t xml:space="preserve">configured in the serving cell indicated by </w:t>
            </w:r>
            <w:r w:rsidRPr="00054DC2">
              <w:rPr>
                <w:i/>
              </w:rPr>
              <w:t>TCI State Serving Cell ID</w:t>
            </w:r>
            <w:r w:rsidRPr="00054DC2">
              <w:rPr>
                <w:i/>
                <w:vertAlign w:val="subscript"/>
              </w:rPr>
              <w:t>i</w:t>
            </w:r>
          </w:p>
        </w:tc>
      </w:tr>
      <w:tr w:rsidR="00F21761">
        <w:tc>
          <w:tcPr>
            <w:tcW w:w="2694" w:type="dxa"/>
            <w:gridSpan w:val="2"/>
            <w:tcBorders>
              <w:left w:val="single" w:sz="4" w:space="0" w:color="auto"/>
            </w:tcBorders>
          </w:tcPr>
          <w:p w:rsidR="00F21761" w:rsidRDefault="00F21761">
            <w:pPr>
              <w:overflowPunct/>
              <w:autoSpaceDE/>
              <w:autoSpaceDN/>
              <w:adjustRightInd/>
              <w:spacing w:after="0" w:line="259" w:lineRule="auto"/>
              <w:textAlignment w:val="auto"/>
              <w:rPr>
                <w:rFonts w:ascii="Arial" w:eastAsia="宋体" w:hAnsi="Arial"/>
                <w:b/>
                <w:i/>
                <w:sz w:val="8"/>
                <w:szCs w:val="8"/>
                <w:lang w:eastAsia="en-US"/>
              </w:rPr>
            </w:pPr>
          </w:p>
        </w:tc>
        <w:tc>
          <w:tcPr>
            <w:tcW w:w="6946" w:type="dxa"/>
            <w:gridSpan w:val="9"/>
            <w:tcBorders>
              <w:right w:val="single" w:sz="4" w:space="0" w:color="auto"/>
            </w:tcBorders>
          </w:tcPr>
          <w:p w:rsidR="00F21761" w:rsidRDefault="00F21761">
            <w:pPr>
              <w:overflowPunct/>
              <w:autoSpaceDE/>
              <w:autoSpaceDN/>
              <w:adjustRightInd/>
              <w:spacing w:after="0" w:line="259" w:lineRule="auto"/>
              <w:textAlignment w:val="auto"/>
              <w:rPr>
                <w:rFonts w:ascii="Arial" w:eastAsia="宋体" w:hAnsi="Arial"/>
                <w:sz w:val="8"/>
                <w:szCs w:val="8"/>
                <w:lang w:eastAsia="en-US"/>
              </w:rPr>
            </w:pPr>
          </w:p>
        </w:tc>
      </w:tr>
      <w:tr w:rsidR="00F21761">
        <w:tc>
          <w:tcPr>
            <w:tcW w:w="2694" w:type="dxa"/>
            <w:gridSpan w:val="2"/>
            <w:tcBorders>
              <w:left w:val="single" w:sz="4" w:space="0" w:color="auto"/>
            </w:tcBorders>
          </w:tcPr>
          <w:p w:rsidR="00F21761" w:rsidRDefault="0078333C">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Summary of change:</w:t>
            </w:r>
          </w:p>
        </w:tc>
        <w:tc>
          <w:tcPr>
            <w:tcW w:w="6946" w:type="dxa"/>
            <w:gridSpan w:val="9"/>
            <w:tcBorders>
              <w:right w:val="single" w:sz="4" w:space="0" w:color="auto"/>
            </w:tcBorders>
            <w:shd w:val="pct30" w:color="FFFF00" w:fill="auto"/>
          </w:tcPr>
          <w:p w:rsidR="001D4C80" w:rsidRDefault="003A3F9D" w:rsidP="001D4C80">
            <w:pPr>
              <w:overflowPunct/>
              <w:autoSpaceDE/>
              <w:autoSpaceDN/>
              <w:adjustRightInd/>
              <w:spacing w:after="0" w:line="259" w:lineRule="auto"/>
              <w:textAlignment w:val="auto"/>
              <w:rPr>
                <w:i/>
                <w:vertAlign w:val="subscript"/>
              </w:rPr>
            </w:pPr>
            <w:r>
              <w:rPr>
                <w:rFonts w:ascii="Arial" w:eastAsia="宋体" w:hAnsi="Arial" w:cs="Arial"/>
                <w:lang w:val="en-US" w:eastAsia="zh-CN"/>
              </w:rPr>
              <w:t xml:space="preserve">1: </w:t>
            </w:r>
            <w:r w:rsidR="00D44EA9">
              <w:rPr>
                <w:rFonts w:ascii="Arial" w:eastAsia="宋体" w:hAnsi="Arial" w:cs="Arial"/>
                <w:lang w:val="en-US" w:eastAsia="zh-CN"/>
              </w:rPr>
              <w:t xml:space="preserve">Clarify the BWP type in the field description of the </w:t>
            </w:r>
            <w:r w:rsidR="00D44EA9" w:rsidRPr="00054DC2">
              <w:rPr>
                <w:i/>
              </w:rPr>
              <w:t>TCI State BWP ID</w:t>
            </w:r>
            <w:r w:rsidR="00D44EA9" w:rsidRPr="00054DC2">
              <w:rPr>
                <w:i/>
                <w:vertAlign w:val="subscript"/>
              </w:rPr>
              <w:t>i</w:t>
            </w:r>
            <w:r w:rsidR="00D44EA9">
              <w:rPr>
                <w:i/>
                <w:vertAlign w:val="subscript"/>
              </w:rPr>
              <w:t>:</w:t>
            </w:r>
          </w:p>
          <w:p w:rsidR="00F21761" w:rsidRDefault="00D44EA9">
            <w:pPr>
              <w:overflowPunct/>
              <w:autoSpaceDE/>
              <w:autoSpaceDN/>
              <w:adjustRightInd/>
              <w:spacing w:after="0" w:line="259" w:lineRule="auto"/>
              <w:textAlignment w:val="auto"/>
              <w:rPr>
                <w:rFonts w:ascii="Arial" w:eastAsia="宋体" w:hAnsi="Arial"/>
                <w:b/>
                <w:lang w:eastAsia="en-US"/>
              </w:rPr>
            </w:pPr>
            <w:r>
              <w:t xml:space="preserve">If value of </w:t>
            </w:r>
            <w:r w:rsidRPr="00D44EA9">
              <w:rPr>
                <w:i/>
              </w:rPr>
              <w:t>unifiedTCI-StateType</w:t>
            </w:r>
            <w:r>
              <w:rPr>
                <w:i/>
              </w:rPr>
              <w:t xml:space="preserve"> </w:t>
            </w:r>
            <w:r>
              <w:t xml:space="preserve">in the serving cell indicated by </w:t>
            </w:r>
            <w:r w:rsidRPr="00C47C68">
              <w:t>TCI State Serving Cell ID</w:t>
            </w:r>
            <w:r w:rsidRPr="00C47C68">
              <w:rPr>
                <w:vertAlign w:val="subscript"/>
              </w:rPr>
              <w:t>i</w:t>
            </w:r>
            <w:r>
              <w:rPr>
                <w:vertAlign w:val="subscript"/>
              </w:rPr>
              <w:t xml:space="preserve"> </w:t>
            </w:r>
            <w:r>
              <w:t>is joint, this field indicates a DL BWP. Otherwise, this field indicates a UL BWP.</w:t>
            </w:r>
          </w:p>
          <w:p w:rsidR="00F21761" w:rsidRDefault="0078333C">
            <w:pPr>
              <w:overflowPunct/>
              <w:autoSpaceDE/>
              <w:autoSpaceDN/>
              <w:adjustRightInd/>
              <w:spacing w:after="0" w:line="259" w:lineRule="auto"/>
              <w:textAlignment w:val="auto"/>
              <w:rPr>
                <w:rFonts w:ascii="Arial" w:eastAsia="宋体" w:hAnsi="Arial"/>
                <w:b/>
                <w:lang w:eastAsia="en-US"/>
              </w:rPr>
            </w:pPr>
            <w:r>
              <w:rPr>
                <w:rFonts w:ascii="Arial" w:eastAsia="宋体" w:hAnsi="Arial" w:hint="eastAsia"/>
                <w:b/>
                <w:lang w:eastAsia="en-US"/>
              </w:rPr>
              <w:t>Impact analysis</w:t>
            </w:r>
          </w:p>
          <w:p w:rsidR="00F21761" w:rsidRDefault="0078333C">
            <w:pPr>
              <w:overflowPunct/>
              <w:autoSpaceDE/>
              <w:autoSpaceDN/>
              <w:adjustRightInd/>
              <w:spacing w:after="0" w:line="259" w:lineRule="auto"/>
              <w:textAlignment w:val="auto"/>
              <w:rPr>
                <w:rFonts w:ascii="Arial" w:eastAsia="宋体" w:hAnsi="Arial"/>
                <w:u w:val="single"/>
                <w:lang w:eastAsia="zh-CN"/>
              </w:rPr>
            </w:pPr>
            <w:r>
              <w:rPr>
                <w:rFonts w:ascii="Arial" w:eastAsia="宋体" w:hAnsi="Arial"/>
                <w:u w:val="single"/>
                <w:lang w:eastAsia="zh-CN"/>
              </w:rPr>
              <w:t>Impacted 5G architecture options:</w:t>
            </w:r>
          </w:p>
          <w:p w:rsidR="00F21761" w:rsidRDefault="005C342C">
            <w:pPr>
              <w:overflowPunct/>
              <w:autoSpaceDE/>
              <w:autoSpaceDN/>
              <w:adjustRightInd/>
              <w:spacing w:after="0" w:line="259" w:lineRule="auto"/>
              <w:textAlignment w:val="auto"/>
              <w:rPr>
                <w:rFonts w:ascii="Arial" w:eastAsia="宋体" w:hAnsi="Arial"/>
                <w:lang w:val="sv-SE" w:eastAsia="zh-CN"/>
              </w:rPr>
            </w:pPr>
            <w:r>
              <w:rPr>
                <w:rFonts w:ascii="Arial" w:eastAsia="宋体" w:hAnsi="Arial"/>
                <w:lang w:eastAsia="zh-CN"/>
              </w:rPr>
              <w:t xml:space="preserve">SA, </w:t>
            </w:r>
            <w:r w:rsidR="0078333C">
              <w:rPr>
                <w:rFonts w:ascii="Arial" w:eastAsia="宋体" w:hAnsi="Arial"/>
                <w:lang w:eastAsia="zh-CN"/>
              </w:rPr>
              <w:t xml:space="preserve">NR-DC, NE-DC, </w:t>
            </w:r>
            <w:r w:rsidR="0078333C">
              <w:rPr>
                <w:rFonts w:ascii="Arial" w:eastAsia="宋体" w:hAnsi="Arial"/>
                <w:lang w:val="sv-SE" w:eastAsia="zh-CN"/>
              </w:rPr>
              <w:t>(NG)EN-DC</w:t>
            </w:r>
          </w:p>
          <w:p w:rsidR="00F21761" w:rsidRDefault="00F21761">
            <w:pPr>
              <w:overflowPunct/>
              <w:autoSpaceDE/>
              <w:autoSpaceDN/>
              <w:adjustRightInd/>
              <w:spacing w:after="0" w:line="259" w:lineRule="auto"/>
              <w:textAlignment w:val="auto"/>
              <w:rPr>
                <w:rFonts w:ascii="Arial" w:eastAsia="宋体" w:hAnsi="Arial"/>
                <w:lang w:eastAsia="zh-CN"/>
              </w:rPr>
            </w:pPr>
          </w:p>
          <w:p w:rsidR="00F21761" w:rsidRDefault="0078333C">
            <w:pPr>
              <w:overflowPunct/>
              <w:autoSpaceDE/>
              <w:autoSpaceDN/>
              <w:adjustRightInd/>
              <w:spacing w:after="0" w:line="259" w:lineRule="auto"/>
              <w:textAlignment w:val="auto"/>
              <w:rPr>
                <w:rFonts w:ascii="Arial" w:eastAsia="宋体" w:hAnsi="Arial"/>
                <w:lang w:eastAsia="en-US"/>
              </w:rPr>
            </w:pPr>
            <w:r>
              <w:rPr>
                <w:rFonts w:ascii="Arial" w:eastAsia="宋体" w:hAnsi="Arial"/>
                <w:u w:val="single"/>
                <w:lang w:eastAsia="en-US"/>
              </w:rPr>
              <w:t>Impacted functionality</w:t>
            </w:r>
            <w:r>
              <w:rPr>
                <w:rFonts w:ascii="Arial" w:eastAsia="宋体" w:hAnsi="Arial"/>
                <w:lang w:eastAsia="en-US"/>
              </w:rPr>
              <w:t>:</w:t>
            </w:r>
          </w:p>
          <w:p w:rsidR="00F21761" w:rsidRDefault="00054DC2">
            <w:pPr>
              <w:overflowPunct/>
              <w:autoSpaceDE/>
              <w:autoSpaceDN/>
              <w:adjustRightInd/>
              <w:spacing w:after="0" w:line="259" w:lineRule="auto"/>
              <w:textAlignment w:val="auto"/>
              <w:rPr>
                <w:rFonts w:ascii="Arial" w:eastAsia="宋体" w:hAnsi="Arial"/>
                <w:lang w:val="en-US" w:eastAsia="zh-CN"/>
              </w:rPr>
            </w:pPr>
            <w:r>
              <w:rPr>
                <w:rFonts w:ascii="Arial" w:eastAsia="宋体" w:hAnsi="Arial"/>
                <w:lang w:val="en-US" w:eastAsia="zh-CN"/>
              </w:rPr>
              <w:t>SRS</w:t>
            </w:r>
          </w:p>
          <w:p w:rsidR="00054DC2" w:rsidRDefault="00054DC2">
            <w:pPr>
              <w:overflowPunct/>
              <w:autoSpaceDE/>
              <w:autoSpaceDN/>
              <w:adjustRightInd/>
              <w:spacing w:after="0" w:line="259" w:lineRule="auto"/>
              <w:textAlignment w:val="auto"/>
              <w:rPr>
                <w:rFonts w:ascii="Arial" w:eastAsia="宋体" w:hAnsi="Arial"/>
                <w:lang w:val="en-US" w:eastAsia="zh-CN"/>
              </w:rPr>
            </w:pPr>
          </w:p>
          <w:p w:rsidR="00197F98" w:rsidRDefault="00197F98" w:rsidP="00197F98">
            <w:pPr>
              <w:overflowPunct/>
              <w:autoSpaceDE/>
              <w:autoSpaceDN/>
              <w:adjustRightInd/>
              <w:spacing w:after="0" w:line="259" w:lineRule="auto"/>
              <w:textAlignment w:val="auto"/>
              <w:rPr>
                <w:rFonts w:ascii="Arial" w:eastAsia="宋体" w:hAnsi="Arial"/>
                <w:u w:val="single"/>
                <w:lang w:eastAsia="en-US"/>
              </w:rPr>
            </w:pPr>
            <w:r>
              <w:rPr>
                <w:rFonts w:ascii="Arial" w:eastAsia="宋体" w:hAnsi="Arial"/>
                <w:u w:val="single"/>
                <w:lang w:eastAsia="en-US"/>
              </w:rPr>
              <w:t xml:space="preserve">Inter-operability: </w:t>
            </w:r>
          </w:p>
          <w:p w:rsidR="00197F98" w:rsidRDefault="00197F98" w:rsidP="00197F98">
            <w:pPr>
              <w:overflowPunct/>
              <w:autoSpaceDE/>
              <w:autoSpaceDN/>
              <w:adjustRightInd/>
              <w:spacing w:after="0" w:line="259" w:lineRule="auto"/>
              <w:ind w:left="100"/>
              <w:textAlignment w:val="auto"/>
              <w:rPr>
                <w:rFonts w:ascii="Arial" w:eastAsia="宋体" w:hAnsi="Arial"/>
                <w:lang w:val="en-US" w:eastAsia="zh-CN"/>
              </w:rPr>
            </w:pPr>
            <w:r>
              <w:rPr>
                <w:rFonts w:ascii="Arial" w:eastAsia="宋体" w:hAnsi="Arial" w:hint="eastAsia"/>
                <w:lang w:val="en-US" w:eastAsia="zh-CN"/>
              </w:rPr>
              <w:lastRenderedPageBreak/>
              <w:t xml:space="preserve">If NW implements according to this CR but UE not, </w:t>
            </w:r>
            <w:r w:rsidR="006A2266">
              <w:rPr>
                <w:rFonts w:ascii="Arial" w:eastAsia="宋体" w:hAnsi="Arial"/>
                <w:lang w:val="en-US" w:eastAsia="zh-CN"/>
              </w:rPr>
              <w:t>UE</w:t>
            </w:r>
            <w:r w:rsidR="00054DC2">
              <w:rPr>
                <w:rFonts w:ascii="Arial" w:eastAsia="宋体" w:hAnsi="Arial"/>
                <w:lang w:val="en-US" w:eastAsia="zh-CN"/>
              </w:rPr>
              <w:t xml:space="preserve"> cannot map the SRS with the correct TCI state by the indication of the MAC CE</w:t>
            </w:r>
            <w:r w:rsidR="00FF1140">
              <w:rPr>
                <w:rFonts w:ascii="Arial" w:eastAsia="宋体" w:hAnsi="Arial"/>
                <w:lang w:val="en-US" w:eastAsia="zh-CN"/>
              </w:rPr>
              <w:t xml:space="preserve">. </w:t>
            </w:r>
          </w:p>
          <w:p w:rsidR="00F21761" w:rsidRDefault="00197F98" w:rsidP="00FF1140">
            <w:pPr>
              <w:overflowPunct/>
              <w:autoSpaceDE/>
              <w:autoSpaceDN/>
              <w:adjustRightInd/>
              <w:spacing w:after="0" w:line="259" w:lineRule="auto"/>
              <w:ind w:left="100"/>
              <w:textAlignment w:val="auto"/>
              <w:rPr>
                <w:rFonts w:ascii="Arial" w:eastAsia="宋体" w:hAnsi="Arial"/>
                <w:lang w:val="en-US" w:eastAsia="en-US"/>
              </w:rPr>
            </w:pPr>
            <w:r>
              <w:rPr>
                <w:rFonts w:ascii="Arial" w:eastAsia="宋体" w:hAnsi="Arial" w:hint="eastAsia"/>
                <w:lang w:val="en-US" w:eastAsia="zh-CN"/>
              </w:rPr>
              <w:t xml:space="preserve">If UE implements according to this CR but NW not, </w:t>
            </w:r>
            <w:r w:rsidR="00054DC2">
              <w:rPr>
                <w:rFonts w:ascii="Arial" w:eastAsia="宋体" w:hAnsi="Arial"/>
                <w:lang w:val="en-US" w:eastAsia="zh-CN"/>
              </w:rPr>
              <w:t>NW have no idea how to configure the TCI state which is located in the DL BWP for one SRS resource by AP/SP SRS TCI State Indication MAC CE</w:t>
            </w:r>
          </w:p>
        </w:tc>
      </w:tr>
      <w:tr w:rsidR="00F21761">
        <w:tc>
          <w:tcPr>
            <w:tcW w:w="2694" w:type="dxa"/>
            <w:gridSpan w:val="2"/>
            <w:tcBorders>
              <w:left w:val="single" w:sz="4" w:space="0" w:color="auto"/>
            </w:tcBorders>
          </w:tcPr>
          <w:p w:rsidR="00F21761" w:rsidRDefault="00F21761">
            <w:pPr>
              <w:overflowPunct/>
              <w:autoSpaceDE/>
              <w:autoSpaceDN/>
              <w:adjustRightInd/>
              <w:spacing w:after="0" w:line="259" w:lineRule="auto"/>
              <w:textAlignment w:val="auto"/>
              <w:rPr>
                <w:rFonts w:ascii="Arial" w:eastAsia="宋体" w:hAnsi="Arial"/>
                <w:b/>
                <w:i/>
                <w:sz w:val="8"/>
                <w:szCs w:val="8"/>
                <w:lang w:eastAsia="en-US"/>
              </w:rPr>
            </w:pPr>
          </w:p>
        </w:tc>
        <w:tc>
          <w:tcPr>
            <w:tcW w:w="6946" w:type="dxa"/>
            <w:gridSpan w:val="9"/>
            <w:tcBorders>
              <w:right w:val="single" w:sz="4" w:space="0" w:color="auto"/>
            </w:tcBorders>
          </w:tcPr>
          <w:p w:rsidR="00F21761" w:rsidRDefault="00F21761">
            <w:pPr>
              <w:overflowPunct/>
              <w:autoSpaceDE/>
              <w:autoSpaceDN/>
              <w:adjustRightInd/>
              <w:spacing w:after="0" w:line="259" w:lineRule="auto"/>
              <w:textAlignment w:val="auto"/>
              <w:rPr>
                <w:rFonts w:ascii="Arial" w:eastAsia="宋体" w:hAnsi="Arial"/>
                <w:sz w:val="8"/>
                <w:szCs w:val="8"/>
                <w:lang w:eastAsia="en-US"/>
              </w:rPr>
            </w:pPr>
          </w:p>
        </w:tc>
      </w:tr>
      <w:tr w:rsidR="00F21761">
        <w:tc>
          <w:tcPr>
            <w:tcW w:w="2694" w:type="dxa"/>
            <w:gridSpan w:val="2"/>
            <w:tcBorders>
              <w:left w:val="single" w:sz="4" w:space="0" w:color="auto"/>
              <w:bottom w:val="single" w:sz="4" w:space="0" w:color="auto"/>
            </w:tcBorders>
          </w:tcPr>
          <w:p w:rsidR="00F21761" w:rsidRDefault="0078333C">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Consequences if not approved:</w:t>
            </w:r>
          </w:p>
        </w:tc>
        <w:tc>
          <w:tcPr>
            <w:tcW w:w="6946" w:type="dxa"/>
            <w:gridSpan w:val="9"/>
            <w:tcBorders>
              <w:bottom w:val="single" w:sz="4" w:space="0" w:color="auto"/>
              <w:right w:val="single" w:sz="4" w:space="0" w:color="auto"/>
            </w:tcBorders>
            <w:shd w:val="pct30" w:color="FFFF00" w:fill="auto"/>
          </w:tcPr>
          <w:p w:rsidR="00F21761" w:rsidRDefault="007811C2" w:rsidP="00FF1140">
            <w:pPr>
              <w:overflowPunct/>
              <w:autoSpaceDE/>
              <w:autoSpaceDN/>
              <w:adjustRightInd/>
              <w:spacing w:after="0" w:line="259" w:lineRule="auto"/>
              <w:ind w:left="100"/>
              <w:textAlignment w:val="auto"/>
              <w:rPr>
                <w:rFonts w:ascii="Arial" w:eastAsia="宋体" w:hAnsi="Arial"/>
                <w:lang w:val="en-US" w:eastAsia="zh-CN"/>
              </w:rPr>
            </w:pPr>
            <w:r>
              <w:rPr>
                <w:rFonts w:ascii="Arial" w:eastAsia="宋体" w:hAnsi="Arial"/>
                <w:lang w:val="en-US" w:eastAsia="zh-CN"/>
              </w:rPr>
              <w:t>The Joint/DL TCI state configured on the DL BWP cannot be configured to a SRS resource.</w:t>
            </w:r>
          </w:p>
        </w:tc>
      </w:tr>
      <w:tr w:rsidR="00F21761">
        <w:tc>
          <w:tcPr>
            <w:tcW w:w="2694" w:type="dxa"/>
            <w:gridSpan w:val="2"/>
          </w:tcPr>
          <w:p w:rsidR="00F21761" w:rsidRDefault="00F21761">
            <w:pPr>
              <w:overflowPunct/>
              <w:autoSpaceDE/>
              <w:autoSpaceDN/>
              <w:adjustRightInd/>
              <w:spacing w:after="0" w:line="259" w:lineRule="auto"/>
              <w:textAlignment w:val="auto"/>
              <w:rPr>
                <w:rFonts w:ascii="Arial" w:eastAsia="宋体" w:hAnsi="Arial"/>
                <w:b/>
                <w:i/>
                <w:sz w:val="8"/>
                <w:szCs w:val="8"/>
                <w:lang w:eastAsia="en-US"/>
              </w:rPr>
            </w:pPr>
          </w:p>
        </w:tc>
        <w:tc>
          <w:tcPr>
            <w:tcW w:w="6946" w:type="dxa"/>
            <w:gridSpan w:val="9"/>
          </w:tcPr>
          <w:p w:rsidR="00F21761" w:rsidRDefault="00F21761">
            <w:pPr>
              <w:overflowPunct/>
              <w:autoSpaceDE/>
              <w:autoSpaceDN/>
              <w:adjustRightInd/>
              <w:spacing w:after="0" w:line="259" w:lineRule="auto"/>
              <w:textAlignment w:val="auto"/>
              <w:rPr>
                <w:rFonts w:ascii="Arial" w:eastAsia="宋体" w:hAnsi="Arial"/>
                <w:sz w:val="8"/>
                <w:szCs w:val="8"/>
                <w:lang w:eastAsia="en-US"/>
              </w:rPr>
            </w:pPr>
          </w:p>
        </w:tc>
      </w:tr>
      <w:tr w:rsidR="00F21761">
        <w:tc>
          <w:tcPr>
            <w:tcW w:w="2694" w:type="dxa"/>
            <w:gridSpan w:val="2"/>
            <w:tcBorders>
              <w:top w:val="single" w:sz="4" w:space="0" w:color="auto"/>
              <w:left w:val="single" w:sz="4" w:space="0" w:color="auto"/>
            </w:tcBorders>
          </w:tcPr>
          <w:p w:rsidR="00F21761" w:rsidRDefault="0078333C">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Clauses affected:</w:t>
            </w:r>
          </w:p>
        </w:tc>
        <w:tc>
          <w:tcPr>
            <w:tcW w:w="6946" w:type="dxa"/>
            <w:gridSpan w:val="9"/>
            <w:tcBorders>
              <w:top w:val="single" w:sz="4" w:space="0" w:color="auto"/>
              <w:right w:val="single" w:sz="4" w:space="0" w:color="auto"/>
            </w:tcBorders>
            <w:shd w:val="pct30" w:color="FFFF00" w:fill="auto"/>
          </w:tcPr>
          <w:p w:rsidR="00F21761" w:rsidRDefault="007811C2">
            <w:pPr>
              <w:overflowPunct/>
              <w:autoSpaceDE/>
              <w:autoSpaceDN/>
              <w:adjustRightInd/>
              <w:spacing w:after="0" w:line="259" w:lineRule="auto"/>
              <w:ind w:left="100"/>
              <w:textAlignment w:val="auto"/>
              <w:rPr>
                <w:rFonts w:ascii="Arial" w:eastAsia="宋体" w:hAnsi="Arial"/>
                <w:lang w:val="en-US" w:eastAsia="en-US"/>
              </w:rPr>
            </w:pPr>
            <w:r>
              <w:rPr>
                <w:rFonts w:ascii="Arial" w:eastAsia="宋体" w:hAnsi="Arial"/>
                <w:lang w:val="en-US" w:eastAsia="zh-CN"/>
              </w:rPr>
              <w:t>6.1.3.59</w:t>
            </w:r>
          </w:p>
        </w:tc>
      </w:tr>
      <w:tr w:rsidR="00F21761">
        <w:tc>
          <w:tcPr>
            <w:tcW w:w="2694" w:type="dxa"/>
            <w:gridSpan w:val="2"/>
            <w:tcBorders>
              <w:left w:val="single" w:sz="4" w:space="0" w:color="auto"/>
            </w:tcBorders>
          </w:tcPr>
          <w:p w:rsidR="00F21761" w:rsidRDefault="00F21761">
            <w:pPr>
              <w:overflowPunct/>
              <w:autoSpaceDE/>
              <w:autoSpaceDN/>
              <w:adjustRightInd/>
              <w:spacing w:after="0" w:line="259" w:lineRule="auto"/>
              <w:textAlignment w:val="auto"/>
              <w:rPr>
                <w:rFonts w:ascii="Arial" w:eastAsia="宋体" w:hAnsi="Arial"/>
                <w:b/>
                <w:i/>
                <w:sz w:val="8"/>
                <w:szCs w:val="8"/>
                <w:lang w:eastAsia="en-US"/>
              </w:rPr>
            </w:pPr>
          </w:p>
        </w:tc>
        <w:tc>
          <w:tcPr>
            <w:tcW w:w="6946" w:type="dxa"/>
            <w:gridSpan w:val="9"/>
            <w:tcBorders>
              <w:right w:val="single" w:sz="4" w:space="0" w:color="auto"/>
            </w:tcBorders>
          </w:tcPr>
          <w:p w:rsidR="00F21761" w:rsidRDefault="00F21761">
            <w:pPr>
              <w:overflowPunct/>
              <w:autoSpaceDE/>
              <w:autoSpaceDN/>
              <w:adjustRightInd/>
              <w:spacing w:after="0" w:line="259" w:lineRule="auto"/>
              <w:textAlignment w:val="auto"/>
              <w:rPr>
                <w:rFonts w:ascii="Arial" w:eastAsia="宋体" w:hAnsi="Arial"/>
                <w:sz w:val="8"/>
                <w:szCs w:val="8"/>
                <w:lang w:eastAsia="en-US"/>
              </w:rPr>
            </w:pPr>
          </w:p>
        </w:tc>
      </w:tr>
      <w:tr w:rsidR="00F21761">
        <w:tc>
          <w:tcPr>
            <w:tcW w:w="2694" w:type="dxa"/>
            <w:gridSpan w:val="2"/>
            <w:tcBorders>
              <w:left w:val="single" w:sz="4" w:space="0" w:color="auto"/>
            </w:tcBorders>
          </w:tcPr>
          <w:p w:rsidR="00F21761" w:rsidRDefault="00F21761">
            <w:pPr>
              <w:tabs>
                <w:tab w:val="right" w:pos="2184"/>
              </w:tabs>
              <w:overflowPunct/>
              <w:autoSpaceDE/>
              <w:autoSpaceDN/>
              <w:adjustRightInd/>
              <w:spacing w:after="0" w:line="259" w:lineRule="auto"/>
              <w:textAlignment w:val="auto"/>
              <w:rPr>
                <w:rFonts w:ascii="Arial" w:eastAsia="宋体" w:hAnsi="Arial"/>
                <w:b/>
                <w:i/>
                <w:lang w:eastAsia="en-US"/>
              </w:rPr>
            </w:pPr>
          </w:p>
        </w:tc>
        <w:tc>
          <w:tcPr>
            <w:tcW w:w="284" w:type="dxa"/>
            <w:tcBorders>
              <w:top w:val="single" w:sz="4" w:space="0" w:color="auto"/>
              <w:left w:val="single" w:sz="4" w:space="0" w:color="auto"/>
              <w:bottom w:val="single" w:sz="4" w:space="0" w:color="auto"/>
            </w:tcBorders>
          </w:tcPr>
          <w:p w:rsidR="00F21761" w:rsidRDefault="0078333C">
            <w:pPr>
              <w:overflowPunct/>
              <w:autoSpaceDE/>
              <w:autoSpaceDN/>
              <w:adjustRightInd/>
              <w:spacing w:after="0" w:line="259" w:lineRule="auto"/>
              <w:jc w:val="center"/>
              <w:textAlignment w:val="auto"/>
              <w:rPr>
                <w:rFonts w:ascii="Arial" w:eastAsia="宋体" w:hAnsi="Arial"/>
                <w:b/>
                <w:caps/>
                <w:lang w:eastAsia="en-US"/>
              </w:rPr>
            </w:pPr>
            <w:r>
              <w:rPr>
                <w:rFonts w:ascii="Arial" w:eastAsia="宋体"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21761" w:rsidRDefault="0078333C">
            <w:pPr>
              <w:overflowPunct/>
              <w:autoSpaceDE/>
              <w:autoSpaceDN/>
              <w:adjustRightInd/>
              <w:spacing w:after="0" w:line="259" w:lineRule="auto"/>
              <w:jc w:val="center"/>
              <w:textAlignment w:val="auto"/>
              <w:rPr>
                <w:rFonts w:ascii="Arial" w:eastAsia="宋体" w:hAnsi="Arial"/>
                <w:b/>
                <w:caps/>
                <w:lang w:eastAsia="en-US"/>
              </w:rPr>
            </w:pPr>
            <w:r>
              <w:rPr>
                <w:rFonts w:ascii="Arial" w:eastAsia="宋体" w:hAnsi="Arial"/>
                <w:b/>
                <w:caps/>
                <w:lang w:eastAsia="en-US"/>
              </w:rPr>
              <w:t>N</w:t>
            </w:r>
          </w:p>
        </w:tc>
        <w:tc>
          <w:tcPr>
            <w:tcW w:w="2977" w:type="dxa"/>
            <w:gridSpan w:val="4"/>
          </w:tcPr>
          <w:p w:rsidR="00F21761" w:rsidRDefault="00F21761">
            <w:pPr>
              <w:tabs>
                <w:tab w:val="right" w:pos="2893"/>
              </w:tabs>
              <w:overflowPunct/>
              <w:autoSpaceDE/>
              <w:autoSpaceDN/>
              <w:adjustRightInd/>
              <w:spacing w:after="0" w:line="259" w:lineRule="auto"/>
              <w:textAlignment w:val="auto"/>
              <w:rPr>
                <w:rFonts w:ascii="Arial" w:eastAsia="宋体" w:hAnsi="Arial"/>
                <w:lang w:eastAsia="en-US"/>
              </w:rPr>
            </w:pPr>
          </w:p>
        </w:tc>
        <w:tc>
          <w:tcPr>
            <w:tcW w:w="3401" w:type="dxa"/>
            <w:gridSpan w:val="3"/>
            <w:tcBorders>
              <w:right w:val="single" w:sz="4" w:space="0" w:color="auto"/>
            </w:tcBorders>
            <w:shd w:val="clear" w:color="FFFF00" w:fill="auto"/>
          </w:tcPr>
          <w:p w:rsidR="00F21761" w:rsidRDefault="00F21761">
            <w:pPr>
              <w:overflowPunct/>
              <w:autoSpaceDE/>
              <w:autoSpaceDN/>
              <w:adjustRightInd/>
              <w:spacing w:after="0" w:line="259" w:lineRule="auto"/>
              <w:ind w:left="99"/>
              <w:textAlignment w:val="auto"/>
              <w:rPr>
                <w:rFonts w:ascii="Arial" w:eastAsia="宋体" w:hAnsi="Arial"/>
                <w:lang w:eastAsia="en-US"/>
              </w:rPr>
            </w:pPr>
          </w:p>
        </w:tc>
      </w:tr>
      <w:tr w:rsidR="00F21761">
        <w:tc>
          <w:tcPr>
            <w:tcW w:w="2694" w:type="dxa"/>
            <w:gridSpan w:val="2"/>
            <w:tcBorders>
              <w:left w:val="single" w:sz="4" w:space="0" w:color="auto"/>
            </w:tcBorders>
          </w:tcPr>
          <w:p w:rsidR="00F21761" w:rsidRDefault="0078333C">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Other specs</w:t>
            </w:r>
          </w:p>
        </w:tc>
        <w:tc>
          <w:tcPr>
            <w:tcW w:w="284" w:type="dxa"/>
            <w:tcBorders>
              <w:top w:val="single" w:sz="4" w:space="0" w:color="auto"/>
              <w:left w:val="single" w:sz="4" w:space="0" w:color="auto"/>
              <w:bottom w:val="single" w:sz="4" w:space="0" w:color="auto"/>
            </w:tcBorders>
            <w:shd w:val="pct25" w:color="FFFF00" w:fill="auto"/>
          </w:tcPr>
          <w:p w:rsidR="00F21761" w:rsidRDefault="00F21761">
            <w:pPr>
              <w:overflowPunct/>
              <w:autoSpaceDE/>
              <w:autoSpaceDN/>
              <w:adjustRightInd/>
              <w:spacing w:after="0" w:line="259" w:lineRule="auto"/>
              <w:jc w:val="center"/>
              <w:textAlignment w:val="auto"/>
              <w:rPr>
                <w:rFonts w:ascii="Arial" w:eastAsia="宋体" w:hAnsi="Arial"/>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21761" w:rsidRDefault="0078333C">
            <w:pPr>
              <w:overflowPunct/>
              <w:autoSpaceDE/>
              <w:autoSpaceDN/>
              <w:adjustRightInd/>
              <w:spacing w:after="0" w:line="259" w:lineRule="auto"/>
              <w:textAlignment w:val="auto"/>
              <w:rPr>
                <w:rFonts w:ascii="Arial" w:eastAsia="宋体" w:hAnsi="Arial"/>
                <w:b/>
                <w:caps/>
                <w:lang w:eastAsia="zh-CN"/>
              </w:rPr>
            </w:pPr>
            <w:r>
              <w:rPr>
                <w:rFonts w:ascii="Arial" w:eastAsia="宋体" w:hAnsi="Arial" w:hint="eastAsia"/>
                <w:b/>
                <w:caps/>
                <w:lang w:eastAsia="zh-CN"/>
              </w:rPr>
              <w:t>x</w:t>
            </w:r>
          </w:p>
        </w:tc>
        <w:tc>
          <w:tcPr>
            <w:tcW w:w="2977" w:type="dxa"/>
            <w:gridSpan w:val="4"/>
          </w:tcPr>
          <w:p w:rsidR="00F21761" w:rsidRDefault="0078333C">
            <w:pPr>
              <w:tabs>
                <w:tab w:val="right" w:pos="2893"/>
              </w:tabs>
              <w:overflowPunct/>
              <w:autoSpaceDE/>
              <w:autoSpaceDN/>
              <w:adjustRightInd/>
              <w:spacing w:after="0" w:line="259" w:lineRule="auto"/>
              <w:textAlignment w:val="auto"/>
              <w:rPr>
                <w:rFonts w:ascii="Arial" w:eastAsia="宋体" w:hAnsi="Arial"/>
                <w:lang w:eastAsia="en-US"/>
              </w:rPr>
            </w:pPr>
            <w:r>
              <w:rPr>
                <w:rFonts w:ascii="Arial" w:eastAsia="宋体" w:hAnsi="Arial"/>
                <w:lang w:eastAsia="en-US"/>
              </w:rPr>
              <w:t xml:space="preserve"> Other core specifications</w:t>
            </w:r>
            <w:r>
              <w:rPr>
                <w:rFonts w:ascii="Arial" w:eastAsia="宋体" w:hAnsi="Arial"/>
                <w:lang w:eastAsia="en-US"/>
              </w:rPr>
              <w:tab/>
            </w:r>
          </w:p>
        </w:tc>
        <w:tc>
          <w:tcPr>
            <w:tcW w:w="3401" w:type="dxa"/>
            <w:gridSpan w:val="3"/>
            <w:tcBorders>
              <w:right w:val="single" w:sz="4" w:space="0" w:color="auto"/>
            </w:tcBorders>
            <w:shd w:val="pct30" w:color="FFFF00" w:fill="auto"/>
          </w:tcPr>
          <w:p w:rsidR="00F21761" w:rsidRDefault="0078333C">
            <w:pPr>
              <w:overflowPunct/>
              <w:autoSpaceDE/>
              <w:autoSpaceDN/>
              <w:adjustRightInd/>
              <w:spacing w:after="0" w:line="259" w:lineRule="auto"/>
              <w:ind w:left="99"/>
              <w:textAlignment w:val="auto"/>
              <w:rPr>
                <w:rFonts w:ascii="Arial" w:eastAsia="宋体" w:hAnsi="Arial"/>
                <w:lang w:eastAsia="en-US"/>
              </w:rPr>
            </w:pPr>
            <w:r>
              <w:rPr>
                <w:rFonts w:ascii="Arial" w:eastAsia="宋体" w:hAnsi="Arial"/>
                <w:lang w:eastAsia="en-US"/>
              </w:rPr>
              <w:t xml:space="preserve">TS/TR ... CR ... </w:t>
            </w:r>
          </w:p>
        </w:tc>
      </w:tr>
      <w:tr w:rsidR="00F21761">
        <w:tc>
          <w:tcPr>
            <w:tcW w:w="2694" w:type="dxa"/>
            <w:gridSpan w:val="2"/>
            <w:tcBorders>
              <w:left w:val="single" w:sz="4" w:space="0" w:color="auto"/>
            </w:tcBorders>
          </w:tcPr>
          <w:p w:rsidR="00F21761" w:rsidRDefault="0078333C">
            <w:pPr>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affected:</w:t>
            </w:r>
          </w:p>
        </w:tc>
        <w:tc>
          <w:tcPr>
            <w:tcW w:w="284" w:type="dxa"/>
            <w:tcBorders>
              <w:top w:val="single" w:sz="4" w:space="0" w:color="auto"/>
              <w:left w:val="single" w:sz="4" w:space="0" w:color="auto"/>
              <w:bottom w:val="single" w:sz="4" w:space="0" w:color="auto"/>
            </w:tcBorders>
            <w:shd w:val="pct25" w:color="FFFF00" w:fill="auto"/>
          </w:tcPr>
          <w:p w:rsidR="00F21761" w:rsidRDefault="00F21761">
            <w:pPr>
              <w:overflowPunct/>
              <w:autoSpaceDE/>
              <w:autoSpaceDN/>
              <w:adjustRightInd/>
              <w:spacing w:after="0" w:line="259" w:lineRule="auto"/>
              <w:jc w:val="center"/>
              <w:textAlignment w:val="auto"/>
              <w:rPr>
                <w:rFonts w:ascii="Arial" w:eastAsia="宋体"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21761" w:rsidRDefault="0078333C">
            <w:pPr>
              <w:overflowPunct/>
              <w:autoSpaceDE/>
              <w:autoSpaceDN/>
              <w:adjustRightInd/>
              <w:spacing w:after="0" w:line="259" w:lineRule="auto"/>
              <w:jc w:val="center"/>
              <w:textAlignment w:val="auto"/>
              <w:rPr>
                <w:rFonts w:ascii="Arial" w:eastAsia="宋体" w:hAnsi="Arial"/>
                <w:b/>
                <w:caps/>
                <w:lang w:eastAsia="en-US"/>
              </w:rPr>
            </w:pPr>
            <w:r>
              <w:rPr>
                <w:rFonts w:ascii="Arial" w:eastAsia="宋体" w:hAnsi="Arial"/>
                <w:b/>
                <w:caps/>
                <w:lang w:eastAsia="en-US"/>
              </w:rPr>
              <w:t>X</w:t>
            </w:r>
          </w:p>
        </w:tc>
        <w:tc>
          <w:tcPr>
            <w:tcW w:w="2977" w:type="dxa"/>
            <w:gridSpan w:val="4"/>
          </w:tcPr>
          <w:p w:rsidR="00F21761" w:rsidRDefault="0078333C">
            <w:pPr>
              <w:overflowPunct/>
              <w:autoSpaceDE/>
              <w:autoSpaceDN/>
              <w:adjustRightInd/>
              <w:spacing w:after="0" w:line="259" w:lineRule="auto"/>
              <w:textAlignment w:val="auto"/>
              <w:rPr>
                <w:rFonts w:ascii="Arial" w:eastAsia="宋体" w:hAnsi="Arial"/>
                <w:lang w:eastAsia="en-US"/>
              </w:rPr>
            </w:pPr>
            <w:r>
              <w:rPr>
                <w:rFonts w:ascii="Arial" w:eastAsia="宋体" w:hAnsi="Arial"/>
                <w:lang w:eastAsia="en-US"/>
              </w:rPr>
              <w:t xml:space="preserve"> Test specifications</w:t>
            </w:r>
          </w:p>
        </w:tc>
        <w:tc>
          <w:tcPr>
            <w:tcW w:w="3401" w:type="dxa"/>
            <w:gridSpan w:val="3"/>
            <w:tcBorders>
              <w:right w:val="single" w:sz="4" w:space="0" w:color="auto"/>
            </w:tcBorders>
            <w:shd w:val="pct30" w:color="FFFF00" w:fill="auto"/>
          </w:tcPr>
          <w:p w:rsidR="00F21761" w:rsidRDefault="0078333C">
            <w:pPr>
              <w:overflowPunct/>
              <w:autoSpaceDE/>
              <w:autoSpaceDN/>
              <w:adjustRightInd/>
              <w:spacing w:after="0" w:line="259" w:lineRule="auto"/>
              <w:ind w:left="99"/>
              <w:textAlignment w:val="auto"/>
              <w:rPr>
                <w:rFonts w:ascii="Arial" w:eastAsia="宋体" w:hAnsi="Arial"/>
                <w:lang w:eastAsia="en-US"/>
              </w:rPr>
            </w:pPr>
            <w:r>
              <w:rPr>
                <w:rFonts w:ascii="Arial" w:eastAsia="宋体" w:hAnsi="Arial"/>
                <w:lang w:eastAsia="en-US"/>
              </w:rPr>
              <w:t xml:space="preserve">TS/TR ... CR ... </w:t>
            </w:r>
          </w:p>
        </w:tc>
      </w:tr>
      <w:tr w:rsidR="00F21761">
        <w:tc>
          <w:tcPr>
            <w:tcW w:w="2694" w:type="dxa"/>
            <w:gridSpan w:val="2"/>
            <w:tcBorders>
              <w:left w:val="single" w:sz="4" w:space="0" w:color="auto"/>
            </w:tcBorders>
          </w:tcPr>
          <w:p w:rsidR="00F21761" w:rsidRDefault="0078333C">
            <w:pPr>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F21761" w:rsidRDefault="00F21761">
            <w:pPr>
              <w:overflowPunct/>
              <w:autoSpaceDE/>
              <w:autoSpaceDN/>
              <w:adjustRightInd/>
              <w:spacing w:after="0" w:line="259" w:lineRule="auto"/>
              <w:jc w:val="center"/>
              <w:textAlignment w:val="auto"/>
              <w:rPr>
                <w:rFonts w:ascii="Arial" w:eastAsia="宋体"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21761" w:rsidRDefault="0078333C">
            <w:pPr>
              <w:overflowPunct/>
              <w:autoSpaceDE/>
              <w:autoSpaceDN/>
              <w:adjustRightInd/>
              <w:spacing w:after="0" w:line="259" w:lineRule="auto"/>
              <w:jc w:val="center"/>
              <w:textAlignment w:val="auto"/>
              <w:rPr>
                <w:rFonts w:ascii="Arial" w:eastAsia="宋体" w:hAnsi="Arial"/>
                <w:b/>
                <w:caps/>
                <w:lang w:eastAsia="en-US"/>
              </w:rPr>
            </w:pPr>
            <w:r>
              <w:rPr>
                <w:rFonts w:ascii="Arial" w:eastAsia="宋体" w:hAnsi="Arial"/>
                <w:b/>
                <w:caps/>
                <w:lang w:eastAsia="en-US"/>
              </w:rPr>
              <w:t>X</w:t>
            </w:r>
          </w:p>
        </w:tc>
        <w:tc>
          <w:tcPr>
            <w:tcW w:w="2977" w:type="dxa"/>
            <w:gridSpan w:val="4"/>
          </w:tcPr>
          <w:p w:rsidR="00F21761" w:rsidRDefault="0078333C">
            <w:pPr>
              <w:overflowPunct/>
              <w:autoSpaceDE/>
              <w:autoSpaceDN/>
              <w:adjustRightInd/>
              <w:spacing w:after="0" w:line="259" w:lineRule="auto"/>
              <w:textAlignment w:val="auto"/>
              <w:rPr>
                <w:rFonts w:ascii="Arial" w:eastAsia="宋体" w:hAnsi="Arial"/>
                <w:lang w:eastAsia="en-US"/>
              </w:rPr>
            </w:pPr>
            <w:r>
              <w:rPr>
                <w:rFonts w:ascii="Arial" w:eastAsia="宋体" w:hAnsi="Arial"/>
                <w:lang w:eastAsia="en-US"/>
              </w:rPr>
              <w:t xml:space="preserve"> O&amp;M Specifications</w:t>
            </w:r>
          </w:p>
        </w:tc>
        <w:tc>
          <w:tcPr>
            <w:tcW w:w="3401" w:type="dxa"/>
            <w:gridSpan w:val="3"/>
            <w:tcBorders>
              <w:right w:val="single" w:sz="4" w:space="0" w:color="auto"/>
            </w:tcBorders>
            <w:shd w:val="pct30" w:color="FFFF00" w:fill="auto"/>
          </w:tcPr>
          <w:p w:rsidR="00F21761" w:rsidRDefault="0078333C">
            <w:pPr>
              <w:overflowPunct/>
              <w:autoSpaceDE/>
              <w:autoSpaceDN/>
              <w:adjustRightInd/>
              <w:spacing w:after="0" w:line="259" w:lineRule="auto"/>
              <w:ind w:left="99"/>
              <w:textAlignment w:val="auto"/>
              <w:rPr>
                <w:rFonts w:ascii="Arial" w:eastAsia="宋体" w:hAnsi="Arial"/>
                <w:lang w:eastAsia="en-US"/>
              </w:rPr>
            </w:pPr>
            <w:r>
              <w:rPr>
                <w:rFonts w:ascii="Arial" w:eastAsia="宋体" w:hAnsi="Arial"/>
                <w:lang w:eastAsia="en-US"/>
              </w:rPr>
              <w:t xml:space="preserve">TS/TR ... CR ... </w:t>
            </w:r>
          </w:p>
        </w:tc>
      </w:tr>
      <w:tr w:rsidR="00F21761">
        <w:tc>
          <w:tcPr>
            <w:tcW w:w="2694" w:type="dxa"/>
            <w:gridSpan w:val="2"/>
            <w:tcBorders>
              <w:left w:val="single" w:sz="4" w:space="0" w:color="auto"/>
            </w:tcBorders>
          </w:tcPr>
          <w:p w:rsidR="00F21761" w:rsidRDefault="00F21761">
            <w:pPr>
              <w:overflowPunct/>
              <w:autoSpaceDE/>
              <w:autoSpaceDN/>
              <w:adjustRightInd/>
              <w:spacing w:after="0" w:line="259" w:lineRule="auto"/>
              <w:textAlignment w:val="auto"/>
              <w:rPr>
                <w:rFonts w:ascii="Arial" w:eastAsia="宋体" w:hAnsi="Arial"/>
                <w:b/>
                <w:i/>
                <w:lang w:eastAsia="en-US"/>
              </w:rPr>
            </w:pPr>
          </w:p>
        </w:tc>
        <w:tc>
          <w:tcPr>
            <w:tcW w:w="6946" w:type="dxa"/>
            <w:gridSpan w:val="9"/>
            <w:tcBorders>
              <w:right w:val="single" w:sz="4" w:space="0" w:color="auto"/>
            </w:tcBorders>
          </w:tcPr>
          <w:p w:rsidR="00F21761" w:rsidRDefault="00F21761">
            <w:pPr>
              <w:overflowPunct/>
              <w:autoSpaceDE/>
              <w:autoSpaceDN/>
              <w:adjustRightInd/>
              <w:spacing w:after="0" w:line="259" w:lineRule="auto"/>
              <w:textAlignment w:val="auto"/>
              <w:rPr>
                <w:rFonts w:ascii="Arial" w:eastAsia="宋体" w:hAnsi="Arial"/>
                <w:lang w:eastAsia="en-US"/>
              </w:rPr>
            </w:pPr>
          </w:p>
        </w:tc>
      </w:tr>
      <w:tr w:rsidR="00F21761">
        <w:tc>
          <w:tcPr>
            <w:tcW w:w="2694" w:type="dxa"/>
            <w:gridSpan w:val="2"/>
            <w:tcBorders>
              <w:left w:val="single" w:sz="4" w:space="0" w:color="auto"/>
              <w:bottom w:val="single" w:sz="4" w:space="0" w:color="auto"/>
            </w:tcBorders>
          </w:tcPr>
          <w:p w:rsidR="00F21761" w:rsidRDefault="0078333C">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Other comments:</w:t>
            </w:r>
          </w:p>
        </w:tc>
        <w:tc>
          <w:tcPr>
            <w:tcW w:w="6946" w:type="dxa"/>
            <w:gridSpan w:val="9"/>
            <w:tcBorders>
              <w:bottom w:val="single" w:sz="4" w:space="0" w:color="auto"/>
              <w:right w:val="single" w:sz="4" w:space="0" w:color="auto"/>
            </w:tcBorders>
            <w:shd w:val="pct30" w:color="FFFF00" w:fill="auto"/>
          </w:tcPr>
          <w:p w:rsidR="00F21761" w:rsidRDefault="00F21761">
            <w:pPr>
              <w:overflowPunct/>
              <w:autoSpaceDE/>
              <w:autoSpaceDN/>
              <w:adjustRightInd/>
              <w:spacing w:after="0" w:line="259" w:lineRule="auto"/>
              <w:ind w:left="100"/>
              <w:textAlignment w:val="auto"/>
              <w:rPr>
                <w:rFonts w:ascii="Arial" w:eastAsia="宋体" w:hAnsi="Arial"/>
                <w:lang w:eastAsia="en-US"/>
              </w:rPr>
            </w:pPr>
          </w:p>
        </w:tc>
      </w:tr>
      <w:tr w:rsidR="00F21761">
        <w:tc>
          <w:tcPr>
            <w:tcW w:w="2694" w:type="dxa"/>
            <w:gridSpan w:val="2"/>
            <w:tcBorders>
              <w:top w:val="single" w:sz="4" w:space="0" w:color="auto"/>
              <w:bottom w:val="single" w:sz="4" w:space="0" w:color="auto"/>
            </w:tcBorders>
          </w:tcPr>
          <w:p w:rsidR="00F21761" w:rsidRDefault="00F21761">
            <w:pPr>
              <w:tabs>
                <w:tab w:val="right" w:pos="2184"/>
              </w:tabs>
              <w:overflowPunct/>
              <w:autoSpaceDE/>
              <w:autoSpaceDN/>
              <w:adjustRightInd/>
              <w:spacing w:after="0" w:line="259" w:lineRule="auto"/>
              <w:textAlignment w:val="auto"/>
              <w:rPr>
                <w:rFonts w:ascii="Arial" w:eastAsia="宋体" w:hAnsi="Arial"/>
                <w:b/>
                <w:i/>
                <w:sz w:val="8"/>
                <w:szCs w:val="8"/>
                <w:lang w:eastAsia="en-US"/>
              </w:rPr>
            </w:pPr>
          </w:p>
        </w:tc>
        <w:tc>
          <w:tcPr>
            <w:tcW w:w="6946" w:type="dxa"/>
            <w:gridSpan w:val="9"/>
            <w:tcBorders>
              <w:top w:val="single" w:sz="4" w:space="0" w:color="auto"/>
              <w:bottom w:val="single" w:sz="4" w:space="0" w:color="auto"/>
            </w:tcBorders>
            <w:shd w:val="solid" w:color="FFFFFF" w:fill="auto"/>
          </w:tcPr>
          <w:p w:rsidR="00F21761" w:rsidRDefault="00F21761">
            <w:pPr>
              <w:overflowPunct/>
              <w:autoSpaceDE/>
              <w:autoSpaceDN/>
              <w:adjustRightInd/>
              <w:spacing w:after="0" w:line="259" w:lineRule="auto"/>
              <w:ind w:left="100"/>
              <w:textAlignment w:val="auto"/>
              <w:rPr>
                <w:rFonts w:ascii="Arial" w:eastAsia="宋体" w:hAnsi="Arial"/>
                <w:sz w:val="8"/>
                <w:szCs w:val="8"/>
                <w:lang w:eastAsia="en-US"/>
              </w:rPr>
            </w:pPr>
          </w:p>
        </w:tc>
      </w:tr>
      <w:tr w:rsidR="00F21761">
        <w:tc>
          <w:tcPr>
            <w:tcW w:w="2694" w:type="dxa"/>
            <w:gridSpan w:val="2"/>
            <w:tcBorders>
              <w:top w:val="single" w:sz="4" w:space="0" w:color="auto"/>
              <w:left w:val="single" w:sz="4" w:space="0" w:color="auto"/>
              <w:bottom w:val="single" w:sz="4" w:space="0" w:color="auto"/>
            </w:tcBorders>
          </w:tcPr>
          <w:p w:rsidR="00F21761" w:rsidRDefault="0078333C">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21761" w:rsidRDefault="0078333C">
            <w:pPr>
              <w:overflowPunct/>
              <w:autoSpaceDE/>
              <w:autoSpaceDN/>
              <w:adjustRightInd/>
              <w:spacing w:after="0" w:line="259" w:lineRule="auto"/>
              <w:textAlignment w:val="auto"/>
              <w:rPr>
                <w:rFonts w:ascii="Arial" w:eastAsia="宋体" w:hAnsi="Arial"/>
                <w:lang w:eastAsia="en-US"/>
              </w:rPr>
            </w:pPr>
            <w:r>
              <w:rPr>
                <w:rFonts w:ascii="Arial" w:eastAsia="宋体" w:hAnsi="Arial" w:cs="Arial"/>
                <w:szCs w:val="22"/>
                <w:lang w:eastAsia="en-US"/>
              </w:rPr>
              <w:t>.</w:t>
            </w:r>
          </w:p>
        </w:tc>
      </w:tr>
    </w:tbl>
    <w:p w:rsidR="00F21761" w:rsidRDefault="0078333C">
      <w:pPr>
        <w:spacing w:after="0"/>
        <w:rPr>
          <w:ins w:id="1" w:author="董霏10217691" w:date="2022-04-23T20:27:00Z"/>
          <w:rFonts w:eastAsia="等线"/>
          <w:lang w:eastAsia="zh-CN"/>
        </w:rPr>
      </w:pPr>
      <w:ins w:id="2" w:author="董霏10217691" w:date="2022-04-23T20:27:00Z">
        <w:r>
          <w:rPr>
            <w:rFonts w:eastAsia="等线"/>
            <w:lang w:eastAsia="zh-CN"/>
          </w:rPr>
          <w:br w:type="page"/>
        </w:r>
      </w:ins>
    </w:p>
    <w:p w:rsidR="00314405" w:rsidRPr="00314405" w:rsidRDefault="00314405" w:rsidP="00314405">
      <w:pPr>
        <w:tabs>
          <w:tab w:val="left" w:pos="4217"/>
        </w:tabs>
        <w:spacing w:after="0"/>
        <w:rPr>
          <w:rFonts w:eastAsia="等线"/>
          <w:lang w:eastAsia="zh-CN"/>
          <w:rPrChange w:id="3" w:author="董霏10217691" w:date="2022-04-23T20:29:00Z">
            <w:rPr/>
          </w:rPrChange>
        </w:rPr>
        <w:sectPr w:rsidR="00314405" w:rsidRPr="00314405">
          <w:footnotePr>
            <w:numRestart w:val="eachSect"/>
          </w:footnotePr>
          <w:pgSz w:w="11907" w:h="16840"/>
          <w:pgMar w:top="1418" w:right="1134" w:bottom="1134" w:left="1134" w:header="680" w:footer="567" w:gutter="0"/>
          <w:cols w:space="720"/>
        </w:sectPr>
        <w:pPrChange w:id="4" w:author="董霏10217691" w:date="2022-04-23T20:29:00Z">
          <w:pPr>
            <w:spacing w:after="0"/>
          </w:pPr>
        </w:pPrChange>
      </w:pPr>
    </w:p>
    <w:tbl>
      <w:tblPr>
        <w:tblStyle w:val="af5"/>
        <w:tblW w:w="0" w:type="auto"/>
        <w:tblInd w:w="-5" w:type="dxa"/>
        <w:tblLook w:val="04A0" w:firstRow="1" w:lastRow="0" w:firstColumn="1" w:lastColumn="0" w:noHBand="0" w:noVBand="1"/>
      </w:tblPr>
      <w:tblGrid>
        <w:gridCol w:w="9636"/>
      </w:tblGrid>
      <w:tr w:rsidR="00F21761" w:rsidTr="006A2266">
        <w:tc>
          <w:tcPr>
            <w:tcW w:w="9636" w:type="dxa"/>
            <w:shd w:val="clear" w:color="auto" w:fill="FFFF00"/>
            <w:vAlign w:val="center"/>
          </w:tcPr>
          <w:p w:rsidR="00F21761" w:rsidRDefault="0078333C">
            <w:pPr>
              <w:pStyle w:val="3"/>
              <w:spacing w:before="100" w:beforeAutospacing="1" w:after="100" w:afterAutospacing="1"/>
              <w:ind w:left="0" w:firstLine="0"/>
              <w:jc w:val="center"/>
              <w:rPr>
                <w:b/>
                <w:bCs/>
                <w:i/>
                <w:iCs/>
              </w:rPr>
            </w:pPr>
            <w:bookmarkStart w:id="5" w:name="_Toc36756613"/>
            <w:bookmarkStart w:id="6" w:name="_Toc53006659"/>
            <w:bookmarkStart w:id="7" w:name="_Toc37067420"/>
            <w:bookmarkStart w:id="8" w:name="_Toc52837011"/>
            <w:bookmarkStart w:id="9" w:name="_Toc46487133"/>
            <w:bookmarkStart w:id="10" w:name="_Toc36836154"/>
            <w:bookmarkStart w:id="11" w:name="_Toc46444372"/>
            <w:bookmarkStart w:id="12" w:name="_Toc36843131"/>
            <w:bookmarkStart w:id="13" w:name="_Toc46439535"/>
            <w:bookmarkStart w:id="14" w:name="_Toc20425633"/>
            <w:bookmarkStart w:id="15" w:name="_Toc29321029"/>
            <w:bookmarkStart w:id="16" w:name="_Toc52838019"/>
            <w:r>
              <w:rPr>
                <w:b/>
                <w:bCs/>
                <w:i/>
                <w:iCs/>
              </w:rPr>
              <w:lastRenderedPageBreak/>
              <w:t>Start of the</w:t>
            </w:r>
            <w:r>
              <w:rPr>
                <w:rFonts w:eastAsia="宋体" w:hint="eastAsia"/>
                <w:b/>
                <w:bCs/>
                <w:i/>
                <w:iCs/>
                <w:lang w:val="en-US" w:eastAsia="zh-CN"/>
              </w:rPr>
              <w:t xml:space="preserve"> </w:t>
            </w:r>
            <w:r>
              <w:rPr>
                <w:b/>
                <w:bCs/>
                <w:i/>
                <w:iCs/>
              </w:rPr>
              <w:t>change</w:t>
            </w:r>
          </w:p>
        </w:tc>
      </w:tr>
    </w:tbl>
    <w:p w:rsidR="00D44EA9" w:rsidRPr="00C47C68" w:rsidRDefault="00D44EA9" w:rsidP="00D44EA9">
      <w:pPr>
        <w:pStyle w:val="4"/>
        <w:rPr>
          <w:rFonts w:eastAsia="等线"/>
          <w:lang w:eastAsia="ko-KR"/>
        </w:rPr>
      </w:pPr>
      <w:bookmarkStart w:id="17" w:name="_Toc115558071"/>
      <w:bookmarkStart w:id="18" w:name="_Toc60868240"/>
      <w:bookmarkStart w:id="19" w:name="_Toc60777459"/>
      <w:bookmarkStart w:id="20" w:name="_Toc60777448"/>
      <w:bookmarkStart w:id="21" w:name="_Toc60868229"/>
      <w:bookmarkEnd w:id="5"/>
      <w:bookmarkEnd w:id="6"/>
      <w:bookmarkEnd w:id="7"/>
      <w:bookmarkEnd w:id="8"/>
      <w:bookmarkEnd w:id="9"/>
      <w:bookmarkEnd w:id="10"/>
      <w:bookmarkEnd w:id="11"/>
      <w:bookmarkEnd w:id="12"/>
      <w:bookmarkEnd w:id="13"/>
      <w:bookmarkEnd w:id="14"/>
      <w:bookmarkEnd w:id="15"/>
      <w:bookmarkEnd w:id="16"/>
      <w:r w:rsidRPr="00C47C68">
        <w:t>6.1.3.59</w:t>
      </w:r>
      <w:r w:rsidRPr="00C47C68">
        <w:tab/>
      </w:r>
      <w:r w:rsidRPr="00C47C68">
        <w:rPr>
          <w:rFonts w:eastAsia="等线"/>
          <w:lang w:eastAsia="ko-KR"/>
        </w:rPr>
        <w:t>SP/AP SRS TCI State Indication MAC CE</w:t>
      </w:r>
      <w:bookmarkEnd w:id="17"/>
    </w:p>
    <w:p w:rsidR="00D44EA9" w:rsidRPr="00C47C68" w:rsidRDefault="00D44EA9" w:rsidP="00D44EA9">
      <w:pPr>
        <w:rPr>
          <w:rFonts w:eastAsiaTheme="minorEastAsia"/>
        </w:rPr>
      </w:pPr>
      <w:r w:rsidRPr="00C47C68">
        <w:t xml:space="preserve">The </w:t>
      </w:r>
      <w:r w:rsidRPr="00C47C68">
        <w:rPr>
          <w:rFonts w:eastAsiaTheme="minorEastAsia"/>
          <w:lang w:eastAsia="ko-KR"/>
        </w:rPr>
        <w:t>SP/</w:t>
      </w:r>
      <w:r w:rsidRPr="00C47C68">
        <w:t xml:space="preserve">AP SRS </w:t>
      </w:r>
      <w:r w:rsidRPr="00C47C68">
        <w:rPr>
          <w:rFonts w:eastAsia="等线"/>
          <w:lang w:eastAsia="ko-KR"/>
        </w:rPr>
        <w:t xml:space="preserve">TCI State </w:t>
      </w:r>
      <w:r w:rsidRPr="00C47C68">
        <w:t>Indication MAC CE is identified by a MAC subheader with eLCID as specified in Table 6.2.1-1b. It has a variable size with following fields:</w:t>
      </w:r>
    </w:p>
    <w:p w:rsidR="00D44EA9" w:rsidRPr="00C47C68" w:rsidRDefault="00D44EA9" w:rsidP="00D44EA9">
      <w:pPr>
        <w:pStyle w:val="B1"/>
      </w:pPr>
      <w:r w:rsidRPr="00C47C68">
        <w:t>-</w:t>
      </w:r>
      <w:r w:rsidRPr="00C47C68">
        <w:tab/>
        <w:t>A/D: This field indicates whether to activate or deactivate indicated SP SRS resource set. The field is set to 1 to indicate activation, otherwise it indicates deactivation. If the indicated SRS resource set ID is for the AP SRS resource set, MAC entity shall ignore this field;</w:t>
      </w:r>
    </w:p>
    <w:p w:rsidR="00D44EA9" w:rsidRPr="00C47C68" w:rsidRDefault="00D44EA9" w:rsidP="00D44EA9">
      <w:pPr>
        <w:pStyle w:val="B1"/>
      </w:pPr>
      <w:r w:rsidRPr="00C47C68">
        <w:t>-</w:t>
      </w:r>
      <w:r w:rsidRPr="00C47C68">
        <w:tab/>
        <w:t>SRS Resource Set's Cell ID: This field indicates the identity of the Serving Cell, which contains the indicated SP/AP SRS Resource Set. If the C field is set to 0, this field also indicates the identity of the Serving Cell associated with all TCI states indicated by the TCI State ID</w:t>
      </w:r>
      <w:r w:rsidRPr="00C47C68">
        <w:rPr>
          <w:vertAlign w:val="subscript"/>
        </w:rPr>
        <w:t>i</w:t>
      </w:r>
      <w:r w:rsidRPr="00C47C68">
        <w:t xml:space="preserve"> fields. The length of the field is 5 bits;</w:t>
      </w:r>
    </w:p>
    <w:p w:rsidR="00D44EA9" w:rsidRPr="00C47C68" w:rsidRDefault="00D44EA9" w:rsidP="00D44EA9">
      <w:pPr>
        <w:pStyle w:val="B1"/>
      </w:pPr>
      <w:r w:rsidRPr="00C47C68">
        <w:t>-</w:t>
      </w:r>
      <w:r w:rsidRPr="00C47C68">
        <w:tab/>
        <w:t xml:space="preserve">SRS Resource Set's BWP ID: This field indicates a UL BWP as the codepoint of the DCI </w:t>
      </w:r>
      <w:r w:rsidRPr="00C47C68">
        <w:rPr>
          <w:i/>
        </w:rPr>
        <w:t>bandwidth part indicator</w:t>
      </w:r>
      <w:r w:rsidRPr="00C47C68">
        <w:t xml:space="preserve"> field as specified in TS 38.212 [9], which contains the indicated SP/AP SRS Resource Set. If the C field is set to 0, this field also indicates the identity of the BWP associated with all TCI states indicated by the TCI State ID</w:t>
      </w:r>
      <w:r w:rsidRPr="00C47C68">
        <w:rPr>
          <w:vertAlign w:val="subscript"/>
        </w:rPr>
        <w:t>i</w:t>
      </w:r>
      <w:r w:rsidRPr="00C47C68">
        <w:t xml:space="preserve"> fields. The length of the field is 2 bits;</w:t>
      </w:r>
    </w:p>
    <w:p w:rsidR="00D44EA9" w:rsidRPr="00C47C68" w:rsidRDefault="00D44EA9" w:rsidP="00D44EA9">
      <w:pPr>
        <w:pStyle w:val="B1"/>
      </w:pPr>
      <w:r w:rsidRPr="00C47C68">
        <w:t>-</w:t>
      </w:r>
      <w:r w:rsidRPr="00C47C68">
        <w:tab/>
        <w:t>C: This field indicates whether the octets containing TCI State Serving Cell ID field(s) and TCI State BWP ID field(s) are present. If this field is set to 1, TCI State Serving Cell ID field(s) and TCI State BWP ID field(s) are present, otherwise they are not present so MAC entity shall ignore TCI State Serving Cell ID field(s) and TCI State BWP ID field(s);</w:t>
      </w:r>
    </w:p>
    <w:p w:rsidR="00D44EA9" w:rsidRPr="00C47C68" w:rsidRDefault="00D44EA9" w:rsidP="00D44EA9">
      <w:pPr>
        <w:pStyle w:val="B1"/>
      </w:pPr>
      <w:r w:rsidRPr="00C47C68">
        <w:t>-</w:t>
      </w:r>
      <w:r w:rsidRPr="00C47C68">
        <w:tab/>
        <w:t>SUL: This field indicates whether the MAC CE applies to the NUL carrier or SUL carrier configuration. This field is set to 1 to indicate that it applies to the SUL carrier configuration, and it is set to 0 to indicate that it applies to the NUL carrier configuration;</w:t>
      </w:r>
    </w:p>
    <w:p w:rsidR="00D44EA9" w:rsidRPr="00C47C68" w:rsidRDefault="00D44EA9" w:rsidP="00D44EA9">
      <w:pPr>
        <w:pStyle w:val="B1"/>
      </w:pPr>
      <w:r w:rsidRPr="00C47C68">
        <w:t>-</w:t>
      </w:r>
      <w:r w:rsidRPr="00C47C68">
        <w:tab/>
        <w:t xml:space="preserve">SRS Resource Set ID: This field indicates the SP/AP SRS Resource Set ID identified by </w:t>
      </w:r>
      <w:r w:rsidRPr="00C47C68">
        <w:rPr>
          <w:i/>
        </w:rPr>
        <w:t>SRS-ResourceSetId</w:t>
      </w:r>
      <w:r w:rsidRPr="00C47C68">
        <w:t xml:space="preserve"> as specified in TS 38.331 [5]. The length of the field is 4 bits;</w:t>
      </w:r>
    </w:p>
    <w:p w:rsidR="00D44EA9" w:rsidRPr="00C47C68" w:rsidRDefault="00D44EA9" w:rsidP="00D44EA9">
      <w:pPr>
        <w:pStyle w:val="B1"/>
      </w:pPr>
      <w:r w:rsidRPr="00C47C68">
        <w:t>-</w:t>
      </w:r>
      <w:r w:rsidRPr="00C47C68">
        <w:tab/>
        <w:t>TCI State Serving Cell ID</w:t>
      </w:r>
      <w:r w:rsidRPr="00C47C68">
        <w:rPr>
          <w:vertAlign w:val="subscript"/>
        </w:rPr>
        <w:t>i</w:t>
      </w:r>
      <w:r w:rsidRPr="00C47C68">
        <w:t>: This field indicates the identity of the Serving Cell on which the TCI State used for SRS resource i is located. The length of the field is 5 bits;</w:t>
      </w:r>
    </w:p>
    <w:p w:rsidR="00D44EA9" w:rsidRPr="00C47C68" w:rsidRDefault="00D44EA9" w:rsidP="00D44EA9">
      <w:pPr>
        <w:pStyle w:val="B1"/>
      </w:pPr>
      <w:r w:rsidRPr="00C47C68">
        <w:t>-</w:t>
      </w:r>
      <w:r w:rsidRPr="00C47C68">
        <w:tab/>
        <w:t>TCI State BWP ID</w:t>
      </w:r>
      <w:r w:rsidRPr="00C47C68">
        <w:rPr>
          <w:vertAlign w:val="subscript"/>
        </w:rPr>
        <w:t>i</w:t>
      </w:r>
      <w:r w:rsidRPr="00C47C68">
        <w:t xml:space="preserve">: This field indicates a </w:t>
      </w:r>
      <w:del w:id="22" w:author="ZTE-Fei Dong" w:date="2022-10-03T11:15:00Z">
        <w:r w:rsidRPr="00C47C68" w:rsidDel="00D44EA9">
          <w:delText xml:space="preserve">UL </w:delText>
        </w:r>
      </w:del>
      <w:r w:rsidRPr="00C47C68">
        <w:t xml:space="preserve">BWP as the codepoint of the DCI </w:t>
      </w:r>
      <w:r w:rsidRPr="00C47C68">
        <w:rPr>
          <w:i/>
        </w:rPr>
        <w:t>bandwidth part indicator</w:t>
      </w:r>
      <w:r w:rsidRPr="00C47C68">
        <w:t xml:space="preserve"> field as specified in TS 38.212 [9], on which the TCI State used for SRS resource i is located.</w:t>
      </w:r>
      <w:ins w:id="23" w:author="ZTE-Fei Dong" w:date="2022-10-03T11:15:00Z">
        <w:r>
          <w:t xml:space="preserve"> If</w:t>
        </w:r>
      </w:ins>
      <w:ins w:id="24" w:author="ZTE-Fei Dong" w:date="2022-10-03T11:17:00Z">
        <w:r>
          <w:t xml:space="preserve"> value of</w:t>
        </w:r>
      </w:ins>
      <w:ins w:id="25" w:author="ZTE-Fei Dong" w:date="2022-10-03T11:15:00Z">
        <w:r>
          <w:t xml:space="preserve"> </w:t>
        </w:r>
      </w:ins>
      <w:ins w:id="26" w:author="ZTE-Fei Dong" w:date="2022-10-03T11:16:00Z">
        <w:r w:rsidRPr="00D44EA9">
          <w:rPr>
            <w:i/>
            <w:rPrChange w:id="27" w:author="ZTE-Fei Dong" w:date="2022-10-03T11:16:00Z">
              <w:rPr/>
            </w:rPrChange>
          </w:rPr>
          <w:t>unifiedTCI-StateType</w:t>
        </w:r>
        <w:r>
          <w:rPr>
            <w:i/>
          </w:rPr>
          <w:t xml:space="preserve"> </w:t>
        </w:r>
        <w:r>
          <w:t xml:space="preserve">in the serving cell indicated by </w:t>
        </w:r>
        <w:r w:rsidRPr="00C47C68">
          <w:t>TCI State Serving Cell ID</w:t>
        </w:r>
        <w:r w:rsidRPr="00C47C68">
          <w:rPr>
            <w:vertAlign w:val="subscript"/>
          </w:rPr>
          <w:t>i</w:t>
        </w:r>
        <w:r>
          <w:rPr>
            <w:vertAlign w:val="subscript"/>
          </w:rPr>
          <w:t xml:space="preserve"> </w:t>
        </w:r>
      </w:ins>
      <w:ins w:id="28" w:author="ZTE-Fei Dong" w:date="2022-10-03T11:17:00Z">
        <w:r>
          <w:t xml:space="preserve">is joint, </w:t>
        </w:r>
        <w:bookmarkStart w:id="29" w:name="_GoBack"/>
        <w:bookmarkEnd w:id="29"/>
        <w:r>
          <w:t xml:space="preserve">this field indicates a </w:t>
        </w:r>
      </w:ins>
      <w:ins w:id="30" w:author="ZTE-Fei Dong" w:date="2022-10-03T11:19:00Z">
        <w:r>
          <w:t>D</w:t>
        </w:r>
      </w:ins>
      <w:ins w:id="31" w:author="ZTE-Fei Dong" w:date="2022-10-03T11:17:00Z">
        <w:r>
          <w:t xml:space="preserve">L BWP. Otherwise, this field indicates a </w:t>
        </w:r>
      </w:ins>
      <w:ins w:id="32" w:author="ZTE-Fei Dong" w:date="2022-10-03T11:19:00Z">
        <w:r>
          <w:t>U</w:t>
        </w:r>
      </w:ins>
      <w:ins w:id="33" w:author="ZTE-Fei Dong" w:date="2022-10-03T11:17:00Z">
        <w:r>
          <w:t>L BWP.</w:t>
        </w:r>
      </w:ins>
      <w:r w:rsidRPr="00C47C68">
        <w:t xml:space="preserve"> The length of the field is 2 bits;</w:t>
      </w:r>
    </w:p>
    <w:p w:rsidR="00D44EA9" w:rsidRPr="00C47C68" w:rsidRDefault="00D44EA9" w:rsidP="00D44EA9">
      <w:pPr>
        <w:pStyle w:val="B1"/>
      </w:pPr>
      <w:r w:rsidRPr="00C47C68">
        <w:t>-</w:t>
      </w:r>
      <w:r w:rsidRPr="00C47C68">
        <w:tab/>
        <w:t>TCI State ID</w:t>
      </w:r>
      <w:r w:rsidRPr="00C47C68">
        <w:rPr>
          <w:vertAlign w:val="subscript"/>
        </w:rPr>
        <w:t>i</w:t>
      </w:r>
      <w:r w:rsidRPr="00C47C68">
        <w:t>: This field contains an identifier of the TCI state used for SRS resource i. TCI State ID</w:t>
      </w:r>
      <w:r w:rsidRPr="00C47C68">
        <w:rPr>
          <w:vertAlign w:val="subscript"/>
        </w:rPr>
        <w:t>0</w:t>
      </w:r>
      <w:r w:rsidRPr="00C47C68">
        <w:t xml:space="preserve"> refers to the first SRS resource within the resource set, TCI State ID</w:t>
      </w:r>
      <w:r w:rsidRPr="00C47C68">
        <w:rPr>
          <w:vertAlign w:val="subscript"/>
        </w:rPr>
        <w:t>1</w:t>
      </w:r>
      <w:r w:rsidRPr="00C47C68">
        <w:t xml:space="preserve"> refers to the second one and so on. If joint/downlink TCI State is used, 7-bits length TCI state ID i.e. </w:t>
      </w:r>
      <w:r w:rsidRPr="00C47C68">
        <w:rPr>
          <w:i/>
        </w:rPr>
        <w:t>TCI-StateId</w:t>
      </w:r>
      <w:r w:rsidRPr="00C47C68">
        <w:t xml:space="preserve"> as specified in TS 38.331 [5] is used. If separate downlink and uplink TCI State is used, the most significant bit of TCI state ID is considered as a reserved bit and the remaining 6 bits indicate the </w:t>
      </w:r>
      <w:r w:rsidRPr="00C47C68">
        <w:rPr>
          <w:i/>
        </w:rPr>
        <w:t>UL-TCIState-Id</w:t>
      </w:r>
      <w:r w:rsidRPr="00C47C68">
        <w:t xml:space="preserve"> as specified in TS 38.331 [5]. The length of the field is 7 bits. This field is only present if MAC CE is used for activation of SP SRS resource set, i.e. the A/D field is set to 1, or for AP SRS resource set;</w:t>
      </w:r>
    </w:p>
    <w:p w:rsidR="00D44EA9" w:rsidRPr="00C47C68" w:rsidRDefault="00D44EA9" w:rsidP="00D44EA9">
      <w:pPr>
        <w:pStyle w:val="B1"/>
      </w:pPr>
      <w:r w:rsidRPr="00C47C68">
        <w:t>-</w:t>
      </w:r>
      <w:r w:rsidRPr="00C47C68">
        <w:tab/>
        <w:t>R: Reserved bit, set to 0.</w:t>
      </w:r>
    </w:p>
    <w:p w:rsidR="00D44EA9" w:rsidRPr="00C47C68" w:rsidRDefault="00D44EA9" w:rsidP="00D44EA9">
      <w:pPr>
        <w:pStyle w:val="TH"/>
      </w:pPr>
      <w:r w:rsidRPr="00C47C68">
        <w:object w:dxaOrig="5715" w:dyaOrig="44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7pt;height:222pt" o:ole="">
            <v:imagedata r:id="rId14" o:title=""/>
          </v:shape>
          <o:OLEObject Type="Embed" ProgID="Visio.Drawing.15" ShapeID="_x0000_i1025" DrawAspect="Content" ObjectID="_1726301690" r:id="rId15"/>
        </w:object>
      </w:r>
    </w:p>
    <w:p w:rsidR="00D44EA9" w:rsidRPr="00C47C68" w:rsidRDefault="00D44EA9" w:rsidP="00D44EA9">
      <w:pPr>
        <w:pStyle w:val="TF"/>
        <w:rPr>
          <w:lang w:eastAsia="en-US"/>
        </w:rPr>
      </w:pPr>
      <w:r w:rsidRPr="00C47C68">
        <w:rPr>
          <w:lang w:eastAsia="en-US"/>
        </w:rPr>
        <w:t>Figure 6.1.3.59-1: SP/AP SRS TCI State Indication MAC CE</w:t>
      </w:r>
    </w:p>
    <w:p w:rsidR="00F21761" w:rsidRPr="00D44EA9" w:rsidRDefault="00F21761" w:rsidP="00D44EA9">
      <w:pPr>
        <w:pStyle w:val="4"/>
        <w:ind w:left="0" w:firstLine="0"/>
        <w:rPr>
          <w:rFonts w:eastAsia="等线"/>
          <w:lang w:eastAsia="zh-CN"/>
        </w:rPr>
      </w:pPr>
    </w:p>
    <w:tbl>
      <w:tblPr>
        <w:tblStyle w:val="af5"/>
        <w:tblW w:w="0" w:type="auto"/>
        <w:tblInd w:w="-5" w:type="dxa"/>
        <w:shd w:val="clear" w:color="auto" w:fill="FFFF00"/>
        <w:tblLook w:val="04A0" w:firstRow="1" w:lastRow="0" w:firstColumn="1" w:lastColumn="0" w:noHBand="0" w:noVBand="1"/>
      </w:tblPr>
      <w:tblGrid>
        <w:gridCol w:w="9636"/>
      </w:tblGrid>
      <w:tr w:rsidR="00F21761" w:rsidTr="00D44EA9">
        <w:trPr>
          <w:ins w:id="34" w:author="ZTE DF" w:date="2021-01-08T15:07:00Z"/>
        </w:trPr>
        <w:tc>
          <w:tcPr>
            <w:tcW w:w="14286" w:type="dxa"/>
            <w:shd w:val="clear" w:color="auto" w:fill="FFFF00"/>
            <w:vAlign w:val="center"/>
          </w:tcPr>
          <w:bookmarkEnd w:id="18"/>
          <w:bookmarkEnd w:id="19"/>
          <w:bookmarkEnd w:id="20"/>
          <w:bookmarkEnd w:id="21"/>
          <w:p w:rsidR="00F21761" w:rsidRDefault="0078333C">
            <w:pPr>
              <w:pStyle w:val="3"/>
              <w:spacing w:before="100" w:beforeAutospacing="1" w:after="100" w:afterAutospacing="1"/>
              <w:ind w:left="0" w:firstLine="0"/>
              <w:jc w:val="center"/>
              <w:rPr>
                <w:ins w:id="35" w:author="ZTE DF" w:date="2021-01-08T15:07:00Z"/>
                <w:b/>
                <w:bCs/>
                <w:i/>
                <w:iCs/>
              </w:rPr>
            </w:pPr>
            <w:r>
              <w:rPr>
                <w:rFonts w:eastAsia="宋体" w:hint="eastAsia"/>
                <w:b/>
                <w:bCs/>
                <w:i/>
                <w:iCs/>
                <w:lang w:val="en-US" w:eastAsia="zh-CN"/>
              </w:rPr>
              <w:t xml:space="preserve">End </w:t>
            </w:r>
            <w:r>
              <w:rPr>
                <w:b/>
                <w:bCs/>
                <w:i/>
                <w:iCs/>
              </w:rPr>
              <w:t>of the change</w:t>
            </w:r>
          </w:p>
        </w:tc>
      </w:tr>
    </w:tbl>
    <w:p w:rsidR="00F21761" w:rsidRDefault="00F21761">
      <w:pPr>
        <w:pStyle w:val="NO"/>
        <w:rPr>
          <w:ins w:id="36" w:author="ZTE DF" w:date="2021-01-08T15:07:00Z"/>
          <w:rFonts w:eastAsia="宋体"/>
          <w:lang w:eastAsia="zh-CN"/>
        </w:rPr>
      </w:pPr>
    </w:p>
    <w:p w:rsidR="00F21761" w:rsidRDefault="00F21761">
      <w:pPr>
        <w:pStyle w:val="NO"/>
        <w:rPr>
          <w:rFonts w:eastAsia="宋体"/>
          <w:lang w:eastAsia="zh-CN"/>
        </w:rPr>
      </w:pPr>
    </w:p>
    <w:sectPr w:rsidR="00F21761" w:rsidSect="005C342C">
      <w:headerReference w:type="default" r:id="rId16"/>
      <w:footerReference w:type="default" r:id="rId17"/>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11750" w:rsidRDefault="00911750">
      <w:pPr>
        <w:spacing w:after="0"/>
      </w:pPr>
      <w:r>
        <w:separator/>
      </w:r>
    </w:p>
  </w:endnote>
  <w:endnote w:type="continuationSeparator" w:id="0">
    <w:p w:rsidR="00911750" w:rsidRDefault="009117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1761" w:rsidRDefault="0078333C">
    <w:pPr>
      <w:pStyle w:val="ac"/>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11750" w:rsidRDefault="00911750">
      <w:pPr>
        <w:spacing w:after="0"/>
      </w:pPr>
      <w:r>
        <w:separator/>
      </w:r>
    </w:p>
  </w:footnote>
  <w:footnote w:type="continuationSeparator" w:id="0">
    <w:p w:rsidR="00911750" w:rsidRDefault="0091175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1761" w:rsidRDefault="0078333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525D5">
      <w:rPr>
        <w:rFonts w:ascii="Arial" w:eastAsia="宋体" w:hAnsi="Arial" w:cs="Arial" w:hint="eastAsia"/>
        <w:bCs/>
        <w:noProof/>
        <w:sz w:val="18"/>
        <w:szCs w:val="18"/>
        <w:lang w:eastAsia="zh-CN"/>
      </w:rPr>
      <w:t>错误</w:t>
    </w:r>
    <w:r w:rsidR="00C525D5">
      <w:rPr>
        <w:rFonts w:ascii="Arial" w:eastAsia="宋体" w:hAnsi="Arial" w:cs="Arial" w:hint="eastAsia"/>
        <w:bCs/>
        <w:noProof/>
        <w:sz w:val="18"/>
        <w:szCs w:val="18"/>
        <w:lang w:eastAsia="zh-CN"/>
      </w:rPr>
      <w:t>!</w:t>
    </w:r>
    <w:r w:rsidR="00C525D5">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rsidR="00F21761" w:rsidRDefault="0078333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E10D3">
      <w:rPr>
        <w:rFonts w:ascii="Arial" w:hAnsi="Arial" w:cs="Arial"/>
        <w:b/>
        <w:noProof/>
        <w:sz w:val="18"/>
        <w:szCs w:val="18"/>
      </w:rPr>
      <w:t>3</w:t>
    </w:r>
    <w:r>
      <w:rPr>
        <w:rFonts w:ascii="Arial" w:hAnsi="Arial" w:cs="Arial"/>
        <w:b/>
        <w:sz w:val="18"/>
        <w:szCs w:val="18"/>
      </w:rPr>
      <w:fldChar w:fldCharType="end"/>
    </w:r>
  </w:p>
  <w:p w:rsidR="00F21761" w:rsidRDefault="0078333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525D5">
      <w:rPr>
        <w:rFonts w:ascii="Arial" w:eastAsia="宋体" w:hAnsi="Arial" w:cs="Arial" w:hint="eastAsia"/>
        <w:bCs/>
        <w:noProof/>
        <w:sz w:val="18"/>
        <w:szCs w:val="18"/>
        <w:lang w:eastAsia="zh-CN"/>
      </w:rPr>
      <w:t>错误</w:t>
    </w:r>
    <w:r w:rsidR="00C525D5">
      <w:rPr>
        <w:rFonts w:ascii="Arial" w:eastAsia="宋体" w:hAnsi="Arial" w:cs="Arial" w:hint="eastAsia"/>
        <w:bCs/>
        <w:noProof/>
        <w:sz w:val="18"/>
        <w:szCs w:val="18"/>
        <w:lang w:eastAsia="zh-CN"/>
      </w:rPr>
      <w:t>!</w:t>
    </w:r>
    <w:r w:rsidR="00C525D5">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rsidR="00F21761" w:rsidRDefault="00F21761">
    <w:pPr>
      <w:pStyle w:val="ad"/>
    </w:pPr>
  </w:p>
  <w:p w:rsidR="00F21761" w:rsidRDefault="00F21761"/>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董霏10217691">
    <w15:presenceInfo w15:providerId="AD" w15:userId="S-1-5-21-3250579939-626067488-4216368596-489365"/>
  </w15:person>
  <w15:person w15:author="ZTE-Fei Dong">
    <w15:presenceInfo w15:providerId="None" w15:userId="ZTE-Fei Dong"/>
  </w15:person>
  <w15:person w15:author="ZTE DF">
    <w15:presenceInfo w15:providerId="None" w15:userId="ZTE 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68B"/>
    <w:rsid w:val="0000091D"/>
    <w:rsid w:val="00000A61"/>
    <w:rsid w:val="00000AB0"/>
    <w:rsid w:val="00000E60"/>
    <w:rsid w:val="00000ED7"/>
    <w:rsid w:val="0000130A"/>
    <w:rsid w:val="0000155E"/>
    <w:rsid w:val="00001ABB"/>
    <w:rsid w:val="00001B4C"/>
    <w:rsid w:val="00001CB4"/>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08"/>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8B"/>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5DD"/>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4DC2"/>
    <w:rsid w:val="00055382"/>
    <w:rsid w:val="0005589D"/>
    <w:rsid w:val="000558E7"/>
    <w:rsid w:val="00055C34"/>
    <w:rsid w:val="00055D34"/>
    <w:rsid w:val="00055D57"/>
    <w:rsid w:val="00055DB7"/>
    <w:rsid w:val="00055DD7"/>
    <w:rsid w:val="00056235"/>
    <w:rsid w:val="000566FB"/>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524"/>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1EC"/>
    <w:rsid w:val="0007230C"/>
    <w:rsid w:val="00072316"/>
    <w:rsid w:val="0007255E"/>
    <w:rsid w:val="00072E90"/>
    <w:rsid w:val="00073246"/>
    <w:rsid w:val="0007351E"/>
    <w:rsid w:val="00073A65"/>
    <w:rsid w:val="00074553"/>
    <w:rsid w:val="00074C60"/>
    <w:rsid w:val="00074E0E"/>
    <w:rsid w:val="00075725"/>
    <w:rsid w:val="00075988"/>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40D"/>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CBE"/>
    <w:rsid w:val="00094F4D"/>
    <w:rsid w:val="0009531C"/>
    <w:rsid w:val="000953C5"/>
    <w:rsid w:val="00095807"/>
    <w:rsid w:val="00095D2C"/>
    <w:rsid w:val="00095EE0"/>
    <w:rsid w:val="00096367"/>
    <w:rsid w:val="00096601"/>
    <w:rsid w:val="00096AC1"/>
    <w:rsid w:val="00096F06"/>
    <w:rsid w:val="00097024"/>
    <w:rsid w:val="00097470"/>
    <w:rsid w:val="00097892"/>
    <w:rsid w:val="000A03AD"/>
    <w:rsid w:val="000A0D34"/>
    <w:rsid w:val="000A13F2"/>
    <w:rsid w:val="000A1435"/>
    <w:rsid w:val="000A184A"/>
    <w:rsid w:val="000A195F"/>
    <w:rsid w:val="000A209D"/>
    <w:rsid w:val="000A23F5"/>
    <w:rsid w:val="000A27DF"/>
    <w:rsid w:val="000A27FD"/>
    <w:rsid w:val="000A28AF"/>
    <w:rsid w:val="000A2A7C"/>
    <w:rsid w:val="000A2D2E"/>
    <w:rsid w:val="000A33FD"/>
    <w:rsid w:val="000A3F0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75B"/>
    <w:rsid w:val="000C68F6"/>
    <w:rsid w:val="000C6AD6"/>
    <w:rsid w:val="000C7315"/>
    <w:rsid w:val="000C7399"/>
    <w:rsid w:val="000C7493"/>
    <w:rsid w:val="000C75ED"/>
    <w:rsid w:val="000C7737"/>
    <w:rsid w:val="000C7810"/>
    <w:rsid w:val="000C7E28"/>
    <w:rsid w:val="000C7E4D"/>
    <w:rsid w:val="000D039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4C9"/>
    <w:rsid w:val="000D6501"/>
    <w:rsid w:val="000D669D"/>
    <w:rsid w:val="000D679A"/>
    <w:rsid w:val="000D7A08"/>
    <w:rsid w:val="000D7F1B"/>
    <w:rsid w:val="000E0104"/>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9D9"/>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68"/>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8D"/>
    <w:rsid w:val="00121EE7"/>
    <w:rsid w:val="001224DE"/>
    <w:rsid w:val="00122531"/>
    <w:rsid w:val="001225C3"/>
    <w:rsid w:val="00122AE0"/>
    <w:rsid w:val="00122F94"/>
    <w:rsid w:val="00122FA7"/>
    <w:rsid w:val="001231DA"/>
    <w:rsid w:val="00123AFB"/>
    <w:rsid w:val="00123E0B"/>
    <w:rsid w:val="00123FB4"/>
    <w:rsid w:val="00124159"/>
    <w:rsid w:val="0012563B"/>
    <w:rsid w:val="0012638D"/>
    <w:rsid w:val="00126517"/>
    <w:rsid w:val="00126575"/>
    <w:rsid w:val="001265CD"/>
    <w:rsid w:val="0012677F"/>
    <w:rsid w:val="001267F7"/>
    <w:rsid w:val="001267FC"/>
    <w:rsid w:val="00126900"/>
    <w:rsid w:val="00126B77"/>
    <w:rsid w:val="00126F27"/>
    <w:rsid w:val="001274DA"/>
    <w:rsid w:val="00127C1F"/>
    <w:rsid w:val="0013040E"/>
    <w:rsid w:val="00130466"/>
    <w:rsid w:val="0013054D"/>
    <w:rsid w:val="00130883"/>
    <w:rsid w:val="00130A2A"/>
    <w:rsid w:val="00130EFC"/>
    <w:rsid w:val="0013171E"/>
    <w:rsid w:val="001317A3"/>
    <w:rsid w:val="00131C3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0EA"/>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5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A27"/>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60F"/>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97F98"/>
    <w:rsid w:val="001A05F8"/>
    <w:rsid w:val="001A079E"/>
    <w:rsid w:val="001A07F9"/>
    <w:rsid w:val="001A08B3"/>
    <w:rsid w:val="001A0E08"/>
    <w:rsid w:val="001A0F54"/>
    <w:rsid w:val="001A10B7"/>
    <w:rsid w:val="001A12B7"/>
    <w:rsid w:val="001A14E0"/>
    <w:rsid w:val="001A15F9"/>
    <w:rsid w:val="001A18F6"/>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96D"/>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B2"/>
    <w:rsid w:val="001D29D0"/>
    <w:rsid w:val="001D300A"/>
    <w:rsid w:val="001D329C"/>
    <w:rsid w:val="001D35CC"/>
    <w:rsid w:val="001D42FC"/>
    <w:rsid w:val="001D4385"/>
    <w:rsid w:val="001D4B33"/>
    <w:rsid w:val="001D4BB0"/>
    <w:rsid w:val="001D4C8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3D"/>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634"/>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757"/>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523"/>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29"/>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5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E74"/>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D57"/>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05"/>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3D8"/>
    <w:rsid w:val="00385716"/>
    <w:rsid w:val="00385819"/>
    <w:rsid w:val="00385820"/>
    <w:rsid w:val="00385B0C"/>
    <w:rsid w:val="003861D3"/>
    <w:rsid w:val="003867C0"/>
    <w:rsid w:val="00386A0A"/>
    <w:rsid w:val="00386A8F"/>
    <w:rsid w:val="00386B65"/>
    <w:rsid w:val="00386DE2"/>
    <w:rsid w:val="00386DED"/>
    <w:rsid w:val="00387044"/>
    <w:rsid w:val="003875B7"/>
    <w:rsid w:val="00387635"/>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3F9D"/>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B13"/>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CF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26E8"/>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1EE"/>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152"/>
    <w:rsid w:val="004361A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AA9"/>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67FA2"/>
    <w:rsid w:val="0047061C"/>
    <w:rsid w:val="00470752"/>
    <w:rsid w:val="00471512"/>
    <w:rsid w:val="004717B3"/>
    <w:rsid w:val="00472211"/>
    <w:rsid w:val="00472E50"/>
    <w:rsid w:val="00472F60"/>
    <w:rsid w:val="004730B9"/>
    <w:rsid w:val="004730E1"/>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8E4"/>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48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827"/>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6F21"/>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2E6"/>
    <w:rsid w:val="005C2BB4"/>
    <w:rsid w:val="005C342C"/>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B86"/>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57E"/>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5BF8"/>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CDF"/>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1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5AE"/>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266"/>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044"/>
    <w:rsid w:val="006C2372"/>
    <w:rsid w:val="006C3236"/>
    <w:rsid w:val="006C332A"/>
    <w:rsid w:val="006C34DB"/>
    <w:rsid w:val="006C3863"/>
    <w:rsid w:val="006C3B3A"/>
    <w:rsid w:val="006C3B4F"/>
    <w:rsid w:val="006C3B86"/>
    <w:rsid w:val="006C3E81"/>
    <w:rsid w:val="006C4090"/>
    <w:rsid w:val="006C453B"/>
    <w:rsid w:val="006C4541"/>
    <w:rsid w:val="006C4F1D"/>
    <w:rsid w:val="006C51F9"/>
    <w:rsid w:val="006C580E"/>
    <w:rsid w:val="006C6189"/>
    <w:rsid w:val="006C62FA"/>
    <w:rsid w:val="006C6703"/>
    <w:rsid w:val="006C6721"/>
    <w:rsid w:val="006C7164"/>
    <w:rsid w:val="006C7390"/>
    <w:rsid w:val="006C74E4"/>
    <w:rsid w:val="006C7750"/>
    <w:rsid w:val="006C79A6"/>
    <w:rsid w:val="006D0724"/>
    <w:rsid w:val="006D07C4"/>
    <w:rsid w:val="006D12A8"/>
    <w:rsid w:val="006D197D"/>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7E1"/>
    <w:rsid w:val="006E6E73"/>
    <w:rsid w:val="006E7AA4"/>
    <w:rsid w:val="006F00D7"/>
    <w:rsid w:val="006F0AFD"/>
    <w:rsid w:val="006F1378"/>
    <w:rsid w:val="006F13B3"/>
    <w:rsid w:val="006F1488"/>
    <w:rsid w:val="006F18F2"/>
    <w:rsid w:val="006F1C10"/>
    <w:rsid w:val="006F1F3D"/>
    <w:rsid w:val="006F2064"/>
    <w:rsid w:val="006F2254"/>
    <w:rsid w:val="006F23E0"/>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37A"/>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14"/>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48BF"/>
    <w:rsid w:val="007151DA"/>
    <w:rsid w:val="0071536E"/>
    <w:rsid w:val="00715459"/>
    <w:rsid w:val="00715600"/>
    <w:rsid w:val="00715633"/>
    <w:rsid w:val="00715752"/>
    <w:rsid w:val="00715BB8"/>
    <w:rsid w:val="00715D50"/>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C7D"/>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612"/>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C24"/>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4F41"/>
    <w:rsid w:val="00745083"/>
    <w:rsid w:val="00745573"/>
    <w:rsid w:val="0074560F"/>
    <w:rsid w:val="00745B19"/>
    <w:rsid w:val="00746173"/>
    <w:rsid w:val="007462AB"/>
    <w:rsid w:val="007464FD"/>
    <w:rsid w:val="00746A63"/>
    <w:rsid w:val="00746BFF"/>
    <w:rsid w:val="00746EED"/>
    <w:rsid w:val="00747205"/>
    <w:rsid w:val="007474A7"/>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1E94"/>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36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7FA"/>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1C2"/>
    <w:rsid w:val="00781965"/>
    <w:rsid w:val="00781C82"/>
    <w:rsid w:val="00781DD8"/>
    <w:rsid w:val="00781F0F"/>
    <w:rsid w:val="007821A4"/>
    <w:rsid w:val="0078266E"/>
    <w:rsid w:val="00782EC2"/>
    <w:rsid w:val="0078333C"/>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BDF"/>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C75"/>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0CA"/>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0ED"/>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7F7CD3"/>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9E6"/>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2EDC"/>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6E4D"/>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767"/>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3A5B"/>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088B"/>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85E"/>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65"/>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9D1"/>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207"/>
    <w:rsid w:val="0090525E"/>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750"/>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B2A"/>
    <w:rsid w:val="00921EE4"/>
    <w:rsid w:val="00922375"/>
    <w:rsid w:val="00922DF6"/>
    <w:rsid w:val="00923056"/>
    <w:rsid w:val="009234B5"/>
    <w:rsid w:val="00923570"/>
    <w:rsid w:val="00923813"/>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BE1"/>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3E83"/>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3D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926"/>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8A9"/>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767"/>
    <w:rsid w:val="009829E8"/>
    <w:rsid w:val="00982BA4"/>
    <w:rsid w:val="00982C2D"/>
    <w:rsid w:val="00982F2A"/>
    <w:rsid w:val="00983320"/>
    <w:rsid w:val="00983F58"/>
    <w:rsid w:val="00984078"/>
    <w:rsid w:val="009849FC"/>
    <w:rsid w:val="00984ECB"/>
    <w:rsid w:val="00985480"/>
    <w:rsid w:val="00986076"/>
    <w:rsid w:val="00986102"/>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838"/>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250"/>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32"/>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5E9"/>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0C"/>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6DFA"/>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9F"/>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C81"/>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FC"/>
    <w:rsid w:val="00AB021A"/>
    <w:rsid w:val="00AB05A2"/>
    <w:rsid w:val="00AB0822"/>
    <w:rsid w:val="00AB09DC"/>
    <w:rsid w:val="00AB0B44"/>
    <w:rsid w:val="00AB0C9A"/>
    <w:rsid w:val="00AB0EBE"/>
    <w:rsid w:val="00AB0FD6"/>
    <w:rsid w:val="00AB12A4"/>
    <w:rsid w:val="00AB1A0A"/>
    <w:rsid w:val="00AB1ED7"/>
    <w:rsid w:val="00AB1EF9"/>
    <w:rsid w:val="00AB25F7"/>
    <w:rsid w:val="00AB2A8C"/>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2159"/>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A50"/>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B0B"/>
    <w:rsid w:val="00AF148A"/>
    <w:rsid w:val="00AF264C"/>
    <w:rsid w:val="00AF2964"/>
    <w:rsid w:val="00AF2AD1"/>
    <w:rsid w:val="00AF313D"/>
    <w:rsid w:val="00AF346A"/>
    <w:rsid w:val="00AF393F"/>
    <w:rsid w:val="00AF4428"/>
    <w:rsid w:val="00AF4A2E"/>
    <w:rsid w:val="00AF4B03"/>
    <w:rsid w:val="00AF4DF1"/>
    <w:rsid w:val="00AF4E3D"/>
    <w:rsid w:val="00AF4FA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61"/>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6B4"/>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9B5"/>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56D"/>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0D55"/>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85"/>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8AC"/>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26C"/>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3991"/>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07D"/>
    <w:rsid w:val="00C412D4"/>
    <w:rsid w:val="00C4166C"/>
    <w:rsid w:val="00C41879"/>
    <w:rsid w:val="00C41F57"/>
    <w:rsid w:val="00C42542"/>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2C2"/>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5D5"/>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27"/>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67E88"/>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0B1"/>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2E2"/>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6E3A"/>
    <w:rsid w:val="00CF721A"/>
    <w:rsid w:val="00CF728A"/>
    <w:rsid w:val="00CF7516"/>
    <w:rsid w:val="00CF7633"/>
    <w:rsid w:val="00CF7724"/>
    <w:rsid w:val="00D000F3"/>
    <w:rsid w:val="00D00203"/>
    <w:rsid w:val="00D003F8"/>
    <w:rsid w:val="00D003FD"/>
    <w:rsid w:val="00D0088D"/>
    <w:rsid w:val="00D00ABB"/>
    <w:rsid w:val="00D01374"/>
    <w:rsid w:val="00D01579"/>
    <w:rsid w:val="00D0167B"/>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86F"/>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4EA9"/>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57"/>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A7F"/>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4E92"/>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355"/>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1EAB"/>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51"/>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81"/>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43"/>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1AF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D39"/>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AE8"/>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A01"/>
    <w:rsid w:val="00EF5D0B"/>
    <w:rsid w:val="00EF5D18"/>
    <w:rsid w:val="00EF5D40"/>
    <w:rsid w:val="00EF65E9"/>
    <w:rsid w:val="00EF6711"/>
    <w:rsid w:val="00EF7069"/>
    <w:rsid w:val="00F001DF"/>
    <w:rsid w:val="00F005BF"/>
    <w:rsid w:val="00F00616"/>
    <w:rsid w:val="00F00622"/>
    <w:rsid w:val="00F0108D"/>
    <w:rsid w:val="00F01311"/>
    <w:rsid w:val="00F01414"/>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61"/>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B35"/>
    <w:rsid w:val="00F32FB8"/>
    <w:rsid w:val="00F333F9"/>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DAD"/>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C9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161"/>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0D3"/>
    <w:rsid w:val="00FE1356"/>
    <w:rsid w:val="00FE17FD"/>
    <w:rsid w:val="00FE1AF6"/>
    <w:rsid w:val="00FE1F6F"/>
    <w:rsid w:val="00FE2099"/>
    <w:rsid w:val="00FE259D"/>
    <w:rsid w:val="00FE2A35"/>
    <w:rsid w:val="00FE2A47"/>
    <w:rsid w:val="00FE2B5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140"/>
    <w:rsid w:val="00FF153F"/>
    <w:rsid w:val="00FF190C"/>
    <w:rsid w:val="00FF1A1D"/>
    <w:rsid w:val="00FF1AD0"/>
    <w:rsid w:val="00FF20B7"/>
    <w:rsid w:val="00FF241F"/>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 w:val="04964134"/>
    <w:rsid w:val="06CB4F10"/>
    <w:rsid w:val="0AFB5C7F"/>
    <w:rsid w:val="0DEE3E08"/>
    <w:rsid w:val="0FBF3D6A"/>
    <w:rsid w:val="11306F19"/>
    <w:rsid w:val="19881501"/>
    <w:rsid w:val="1D3538FE"/>
    <w:rsid w:val="2B304EC1"/>
    <w:rsid w:val="2DDD4744"/>
    <w:rsid w:val="343E7C08"/>
    <w:rsid w:val="391A7FD8"/>
    <w:rsid w:val="42DF0190"/>
    <w:rsid w:val="42FF314B"/>
    <w:rsid w:val="43DA0FC6"/>
    <w:rsid w:val="4A0611F7"/>
    <w:rsid w:val="4CD4477B"/>
    <w:rsid w:val="4E554F4C"/>
    <w:rsid w:val="56785C24"/>
    <w:rsid w:val="5D972B7A"/>
    <w:rsid w:val="68053256"/>
    <w:rsid w:val="7123395A"/>
    <w:rsid w:val="76A8236F"/>
    <w:rsid w:val="775161EC"/>
    <w:rsid w:val="7FDD262C"/>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247EA8"/>
  <w15:docId w15:val="{5BE09AA8-2AFD-456C-983C-5A9E8D6EE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unhideWhenUsed="1"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unhideWhenUsed="1"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qFormat="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unhideWhenUsed="1" w:qFormat="1"/>
    <w:lsdException w:name="Strong" w:uiPriority="22" w:qFormat="1"/>
    <w:lsdException w:name="Emphasis" w:uiPriority="20" w:qFormat="1"/>
    <w:lsdException w:name="Document Map" w:qFormat="1"/>
    <w:lsdException w:name="Plain Text" w:qFormat="1"/>
    <w:lsdException w:name="E-mail Signature" w:locked="1"/>
    <w:lsdException w:name="HTML Top of Form" w:semiHidden="1" w:uiPriority="99" w:unhideWhenUsed="1"/>
    <w:lsdException w:name="HTML Bottom of Form" w:semiHidden="1" w:uiPriority="99" w:unhideWhenUsed="1"/>
    <w:lsdException w:name="Normal (Web)" w:uiPriority="99"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a7"/>
    <w:unhideWhenUsed/>
    <w:qFormat/>
    <w:pPr>
      <w:overflowPunct/>
      <w:autoSpaceDE/>
      <w:autoSpaceDN/>
      <w:adjustRightInd/>
      <w:textAlignment w:val="auto"/>
    </w:pPr>
    <w:rPr>
      <w:lang w:eastAsia="en-US"/>
    </w:rPr>
  </w:style>
  <w:style w:type="paragraph" w:styleId="a8">
    <w:name w:val="Plain Text"/>
    <w:basedOn w:val="a"/>
    <w:link w:val="a9"/>
    <w:qFormat/>
    <w:rPr>
      <w:rFonts w:ascii="宋体" w:eastAsia="宋体" w:hAnsi="Courier New" w:cs="Courier New"/>
      <w:sz w:val="21"/>
      <w:szCs w:val="21"/>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a">
    <w:name w:val="Balloon Text"/>
    <w:basedOn w:val="a"/>
    <w:link w:val="ab"/>
    <w:semiHidden/>
    <w:unhideWhenUsed/>
    <w:qFormat/>
    <w:pPr>
      <w:spacing w:after="0"/>
    </w:pPr>
    <w:rPr>
      <w:rFonts w:ascii="Segoe UI" w:hAnsi="Segoe UI" w:cs="Segoe UI"/>
      <w:sz w:val="18"/>
      <w:szCs w:val="18"/>
    </w:rPr>
  </w:style>
  <w:style w:type="paragraph" w:styleId="ac">
    <w:name w:val="footer"/>
    <w:basedOn w:val="ad"/>
    <w:link w:val="ae"/>
    <w:qFormat/>
    <w:pPr>
      <w:jc w:val="center"/>
    </w:pPr>
    <w:rPr>
      <w:i/>
    </w:rPr>
  </w:style>
  <w:style w:type="paragraph" w:styleId="ad">
    <w:name w:val="header"/>
    <w:link w:val="af"/>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0">
    <w:name w:val="footnote text"/>
    <w:basedOn w:val="a"/>
    <w:link w:val="af1"/>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2">
    <w:name w:val="Normal (Web)"/>
    <w:basedOn w:val="a"/>
    <w:uiPriority w:val="99"/>
    <w:qFormat/>
    <w:rPr>
      <w:sz w:val="24"/>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3">
    <w:name w:val="annotation subject"/>
    <w:basedOn w:val="a6"/>
    <w:next w:val="a6"/>
    <w:link w:val="af4"/>
    <w:qFormat/>
    <w:pPr>
      <w:overflowPunct w:val="0"/>
      <w:autoSpaceDE w:val="0"/>
      <w:autoSpaceDN w:val="0"/>
      <w:adjustRightInd w:val="0"/>
      <w:textAlignment w:val="baseline"/>
    </w:pPr>
    <w:rPr>
      <w:b/>
      <w:bCs/>
      <w:lang w:eastAsia="ja-JP"/>
    </w:rPr>
  </w:style>
  <w:style w:type="table" w:styleId="af5">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Hyperlink"/>
    <w:unhideWhenUsed/>
    <w:qFormat/>
    <w:rPr>
      <w:color w:val="0000FF"/>
      <w:u w:val="single"/>
    </w:rPr>
  </w:style>
  <w:style w:type="character" w:styleId="af7">
    <w:name w:val="annotation reference"/>
    <w:unhideWhenUsed/>
    <w:qFormat/>
    <w:rPr>
      <w:sz w:val="16"/>
    </w:rPr>
  </w:style>
  <w:style w:type="character" w:styleId="af8">
    <w:name w:val="footnote reference"/>
    <w:basedOn w:val="a0"/>
    <w:qFormat/>
    <w:rPr>
      <w:b/>
      <w:position w:val="6"/>
      <w:sz w:val="16"/>
    </w:rPr>
  </w:style>
  <w:style w:type="character" w:customStyle="1" w:styleId="10">
    <w:name w:val="标题 1 字符"/>
    <w:link w:val="1"/>
    <w:qFormat/>
    <w:rPr>
      <w:rFonts w:ascii="Arial" w:eastAsia="Times New Roman" w:hAnsi="Arial"/>
      <w:sz w:val="36"/>
      <w:lang w:val="en-GB" w:eastAsia="ja-JP"/>
    </w:rPr>
  </w:style>
  <w:style w:type="character" w:customStyle="1" w:styleId="20">
    <w:name w:val="标题 2 字符"/>
    <w:link w:val="2"/>
    <w:qFormat/>
    <w:rPr>
      <w:rFonts w:ascii="Arial" w:eastAsia="Times New Roman" w:hAnsi="Arial"/>
      <w:sz w:val="32"/>
      <w:lang w:val="en-GB" w:eastAsia="ja-JP"/>
    </w:rPr>
  </w:style>
  <w:style w:type="character" w:customStyle="1" w:styleId="30">
    <w:name w:val="标题 3 字符"/>
    <w:link w:val="3"/>
    <w:qFormat/>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Pr>
      <w:rFonts w:ascii="Arial" w:eastAsia="Times New Roman" w:hAnsi="Arial"/>
      <w:sz w:val="24"/>
      <w:lang w:val="en-GB" w:eastAsia="ja-JP"/>
    </w:rPr>
  </w:style>
  <w:style w:type="character" w:customStyle="1" w:styleId="50">
    <w:name w:val="标题 5 字符"/>
    <w:link w:val="5"/>
    <w:qFormat/>
    <w:rPr>
      <w:rFonts w:ascii="Arial" w:eastAsia="Times New Roman" w:hAnsi="Arial"/>
      <w:sz w:val="22"/>
      <w:lang w:val="en-GB" w:eastAsia="ja-JP"/>
    </w:rPr>
  </w:style>
  <w:style w:type="character" w:customStyle="1" w:styleId="60">
    <w:name w:val="标题 6 字符"/>
    <w:link w:val="6"/>
    <w:qFormat/>
    <w:rPr>
      <w:rFonts w:ascii="Arial" w:eastAsia="Times New Roman" w:hAnsi="Arial"/>
      <w:lang w:val="en-GB" w:eastAsia="ja-JP"/>
    </w:rPr>
  </w:style>
  <w:style w:type="character" w:customStyle="1" w:styleId="70">
    <w:name w:val="标题 7 字符"/>
    <w:link w:val="7"/>
    <w:qFormat/>
    <w:rPr>
      <w:rFonts w:ascii="Arial" w:eastAsia="Times New Roman" w:hAnsi="Arial"/>
      <w:lang w:val="en-GB" w:eastAsia="ja-JP"/>
    </w:rPr>
  </w:style>
  <w:style w:type="character" w:customStyle="1" w:styleId="80">
    <w:name w:val="标题 8 字符"/>
    <w:link w:val="8"/>
    <w:qFormat/>
    <w:rPr>
      <w:rFonts w:ascii="Arial" w:eastAsia="Times New Roman" w:hAnsi="Arial"/>
      <w:sz w:val="36"/>
      <w:lang w:val="en-GB" w:eastAsia="ja-JP"/>
    </w:rPr>
  </w:style>
  <w:style w:type="character" w:customStyle="1" w:styleId="90">
    <w:name w:val="标题 9 字符"/>
    <w:link w:val="9"/>
    <w:qFormat/>
    <w:rPr>
      <w:rFonts w:ascii="Arial" w:eastAsia="Times New Roman" w:hAnsi="Arial"/>
      <w:sz w:val="36"/>
      <w:lang w:val="en-GB"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af">
    <w:name w:val="页眉 字符"/>
    <w:link w:val="ad"/>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e">
    <w:name w:val="页脚 字符"/>
    <w:link w:val="ac"/>
    <w:qFormat/>
    <w:rPr>
      <w:rFonts w:ascii="Arial" w:eastAsia="Times New Roman" w:hAnsi="Arial"/>
      <w:b/>
      <w:i/>
      <w:sz w:val="18"/>
      <w:lang w:val="en-GB"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character" w:customStyle="1" w:styleId="B2Char">
    <w:name w:val="B2 Char"/>
    <w:link w:val="B2"/>
    <w:qFormat/>
    <w:rPr>
      <w:rFonts w:eastAsia="Times New Roman"/>
      <w:lang w:val="en-GB" w:eastAsia="ja-JP"/>
    </w:rPr>
  </w:style>
  <w:style w:type="paragraph" w:customStyle="1" w:styleId="B3">
    <w:name w:val="B3"/>
    <w:basedOn w:val="31"/>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2"/>
    <w:link w:val="B4Char"/>
    <w:qFormat/>
  </w:style>
  <w:style w:type="character" w:customStyle="1" w:styleId="B4Char">
    <w:name w:val="B4 Char"/>
    <w:link w:val="B4"/>
    <w:qFormat/>
    <w:rPr>
      <w:rFonts w:eastAsia="Times New Roman"/>
      <w:lang w:val="en-GB" w:eastAsia="ja-JP"/>
    </w:rPr>
  </w:style>
  <w:style w:type="paragraph" w:customStyle="1" w:styleId="B5">
    <w:name w:val="B5"/>
    <w:basedOn w:val="52"/>
    <w:link w:val="B5Char"/>
    <w:qFormat/>
  </w:style>
  <w:style w:type="character" w:customStyle="1" w:styleId="B5Char">
    <w:name w:val="B5 Char"/>
    <w:link w:val="B5"/>
    <w:qFormat/>
    <w:rPr>
      <w:rFonts w:eastAsia="Times New Roman"/>
      <w:lang w:val="en-GB" w:eastAsia="ja-JP"/>
    </w:rPr>
  </w:style>
  <w:style w:type="character" w:customStyle="1" w:styleId="af1">
    <w:name w:val="脚注文本 字符"/>
    <w:link w:val="af0"/>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2">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ab">
    <w:name w:val="批注框文本 字符"/>
    <w:basedOn w:val="a0"/>
    <w:link w:val="aa"/>
    <w:semiHidden/>
    <w:qFormat/>
    <w:rPr>
      <w:rFonts w:ascii="Segoe UI" w:eastAsia="Times New Roman" w:hAnsi="Segoe UI" w:cs="Segoe UI"/>
      <w:sz w:val="18"/>
      <w:szCs w:val="18"/>
      <w:lang w:val="en-GB" w:eastAsia="ja-JP"/>
    </w:rPr>
  </w:style>
  <w:style w:type="character" w:customStyle="1" w:styleId="a7">
    <w:name w:val="批注文字 字符"/>
    <w:basedOn w:val="a0"/>
    <w:link w:val="a6"/>
    <w:qFormat/>
    <w:rPr>
      <w:rFonts w:eastAsia="Times New Roman"/>
      <w:lang w:val="en-GB" w:eastAsia="en-US"/>
    </w:rPr>
  </w:style>
  <w:style w:type="paragraph" w:customStyle="1" w:styleId="CRCoverPage">
    <w:name w:val="CR Cover Page"/>
    <w:qFormat/>
    <w:pPr>
      <w:spacing w:after="120"/>
    </w:pPr>
    <w:rPr>
      <w:rFonts w:ascii="Arial" w:eastAsia="Times New Roman" w:hAnsi="Arial"/>
      <w:lang w:val="en-GB" w:eastAsia="en-US"/>
    </w:rPr>
  </w:style>
  <w:style w:type="character" w:customStyle="1" w:styleId="af4">
    <w:name w:val="批注主题 字符"/>
    <w:basedOn w:val="a7"/>
    <w:link w:val="af3"/>
    <w:qFormat/>
    <w:rPr>
      <w:rFonts w:eastAsia="Times New Roman"/>
      <w:b/>
      <w:bCs/>
      <w:lang w:val="en-GB" w:eastAsia="ja-JP"/>
    </w:rPr>
  </w:style>
  <w:style w:type="paragraph" w:customStyle="1" w:styleId="25">
    <w:name w:val="修订2"/>
    <w:hidden/>
    <w:uiPriority w:val="99"/>
    <w:semiHidden/>
    <w:qFormat/>
    <w:rPr>
      <w:rFonts w:eastAsia="Times New Roman"/>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qFormat/>
    <w:rPr>
      <w:rFonts w:ascii="Arial" w:eastAsia="Times New Roman" w:hAnsi="Arial" w:cs="Arial" w:hint="default"/>
      <w:sz w:val="24"/>
      <w:lang w:val="en-US"/>
    </w:rPr>
  </w:style>
  <w:style w:type="character" w:customStyle="1" w:styleId="a9">
    <w:name w:val="纯文本 字符"/>
    <w:basedOn w:val="a0"/>
    <w:link w:val="a8"/>
    <w:qFormat/>
    <w:rPr>
      <w:rFonts w:ascii="宋体" w:eastAsia="宋体" w:hAnsi="Courier New" w:cs="Courier New"/>
      <w:sz w:val="21"/>
      <w:szCs w:val="21"/>
      <w:lang w:val="en-GB" w:eastAsia="ja-JP"/>
    </w:rPr>
  </w:style>
  <w:style w:type="character" w:customStyle="1" w:styleId="4Char2">
    <w:name w:val="标题 4 Char2"/>
    <w:basedOn w:val="a0"/>
    <w:qFormat/>
    <w:rPr>
      <w:rFonts w:ascii="Arial" w:eastAsia="Times New Roman" w:hAnsi="Arial" w:cs="Arial" w:hint="default"/>
      <w:sz w:val="24"/>
      <w:lang w:val="en-US"/>
    </w:rPr>
  </w:style>
  <w:style w:type="character" w:customStyle="1" w:styleId="B1Char">
    <w:name w:val="B1 Char"/>
    <w:qFormat/>
    <w:rsid w:val="009F15E9"/>
  </w:style>
  <w:style w:type="paragraph" w:customStyle="1" w:styleId="13">
    <w:name w:val="正文1"/>
    <w:rsid w:val="00054DC2"/>
    <w:pPr>
      <w:jc w:val="both"/>
    </w:pPr>
    <w:rPr>
      <w:rFonts w:eastAsia="宋体"/>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9721436">
      <w:bodyDiv w:val="1"/>
      <w:marLeft w:val="0"/>
      <w:marRight w:val="0"/>
      <w:marTop w:val="0"/>
      <w:marBottom w:val="0"/>
      <w:divBdr>
        <w:top w:val="none" w:sz="0" w:space="0" w:color="auto"/>
        <w:left w:val="none" w:sz="0" w:space="0" w:color="auto"/>
        <w:bottom w:val="none" w:sz="0" w:space="0" w:color="auto"/>
        <w:right w:val="none" w:sz="0" w:space="0" w:color="auto"/>
      </w:divBdr>
    </w:div>
    <w:div w:id="20668304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55BBBA-33A0-47C3-AA8D-BF596879D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C9D2714-AD66-4FE6-854A-B026E6606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4</Pages>
  <Words>1031</Words>
  <Characters>5878</Characters>
  <Application>Microsoft Office Word</Application>
  <DocSecurity>0</DocSecurity>
  <Lines>48</Lines>
  <Paragraphs>13</Paragraphs>
  <ScaleCrop>false</ScaleCrop>
  <Company/>
  <LinksUpToDate>false</LinksUpToDate>
  <CharactersWithSpaces>6896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ZTE-Fei Dong</cp:lastModifiedBy>
  <cp:revision>13</cp:revision>
  <cp:lastPrinted>2017-05-08T10:55:00Z</cp:lastPrinted>
  <dcterms:created xsi:type="dcterms:W3CDTF">2022-08-09T15:35:00Z</dcterms:created>
  <dcterms:modified xsi:type="dcterms:W3CDTF">2022-10-03T03:27:00Z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ies>
</file>